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5A0" w:rsidRDefault="00D275A0" w:rsidP="00D275A0">
      <w:pPr>
        <w:pStyle w:val="CRCoverPage"/>
        <w:tabs>
          <w:tab w:val="right" w:pos="9639"/>
        </w:tabs>
        <w:spacing w:after="0"/>
        <w:rPr>
          <w:b/>
          <w:noProof/>
          <w:sz w:val="24"/>
        </w:rPr>
      </w:pPr>
      <w:r>
        <w:rPr>
          <w:b/>
          <w:noProof/>
          <w:sz w:val="24"/>
        </w:rPr>
        <w:t>3GPP TSG-CT Meeting #92e</w:t>
      </w:r>
      <w:r>
        <w:rPr>
          <w:b/>
          <w:noProof/>
          <w:sz w:val="24"/>
        </w:rPr>
        <w:tab/>
        <w:t>CP-21</w:t>
      </w:r>
      <w:r w:rsidR="00962395">
        <w:rPr>
          <w:b/>
          <w:noProof/>
          <w:sz w:val="24"/>
        </w:rPr>
        <w:t>1303</w:t>
      </w:r>
    </w:p>
    <w:p w:rsidR="00EA17CE" w:rsidRDefault="00D275A0" w:rsidP="00D275A0">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bCs/>
          <w:sz w:val="22"/>
          <w:szCs w:val="22"/>
        </w:rPr>
        <w:t xml:space="preserve">(Revision of </w:t>
      </w:r>
      <w:r w:rsidR="00313ABB">
        <w:rPr>
          <w:rFonts w:cs="Arial"/>
          <w:b/>
          <w:bCs/>
          <w:sz w:val="22"/>
          <w:szCs w:val="22"/>
        </w:rPr>
        <w:t xml:space="preserve">CP-211287, </w:t>
      </w:r>
      <w:r>
        <w:rPr>
          <w:rFonts w:cs="Arial"/>
          <w:b/>
          <w:bCs/>
          <w:sz w:val="22"/>
          <w:szCs w:val="22"/>
        </w:rPr>
        <w:t>C3-213515)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E0BAA">
            <w:pPr>
              <w:pStyle w:val="CRCoverPage"/>
              <w:spacing w:after="0"/>
              <w:jc w:val="right"/>
              <w:rPr>
                <w:b/>
                <w:noProof/>
                <w:sz w:val="28"/>
              </w:rPr>
            </w:pPr>
            <w:r w:rsidRPr="00BF3BA8">
              <w:rPr>
                <w:b/>
                <w:sz w:val="28"/>
              </w:rPr>
              <w:t>29.</w:t>
            </w:r>
            <w:r w:rsidR="00985FC0">
              <w:rPr>
                <w:b/>
                <w:sz w:val="28"/>
              </w:rPr>
              <w:t>51</w:t>
            </w:r>
            <w:r w:rsidR="004E0BAA">
              <w:rPr>
                <w:b/>
                <w:sz w:val="28"/>
              </w:rPr>
              <w:t>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747070" w:rsidP="00156FF7">
            <w:pPr>
              <w:pStyle w:val="CRCoverPage"/>
              <w:spacing w:after="0"/>
              <w:rPr>
                <w:noProof/>
                <w:lang w:eastAsia="zh-CN"/>
              </w:rPr>
            </w:pPr>
            <w:r w:rsidRPr="00747070">
              <w:rPr>
                <w:rFonts w:eastAsia="宋体"/>
                <w:b/>
                <w:sz w:val="28"/>
              </w:rPr>
              <w:t>0307</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962395">
            <w:pPr>
              <w:pStyle w:val="CRCoverPage"/>
              <w:spacing w:after="0"/>
              <w:jc w:val="center"/>
              <w:rPr>
                <w:b/>
                <w:noProof/>
              </w:rPr>
            </w:pPr>
            <w:r>
              <w:rPr>
                <w:b/>
                <w:sz w:val="32"/>
              </w:rPr>
              <w:t>3</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4E0BAA">
            <w:pPr>
              <w:pStyle w:val="CRCoverPage"/>
              <w:spacing w:after="0"/>
              <w:jc w:val="center"/>
              <w:rPr>
                <w:noProof/>
                <w:sz w:val="28"/>
              </w:rPr>
            </w:pPr>
            <w:r w:rsidRPr="00BF3BA8">
              <w:rPr>
                <w:b/>
                <w:sz w:val="28"/>
              </w:rPr>
              <w:t>1</w:t>
            </w:r>
            <w:r w:rsidR="004E0BAA">
              <w:rPr>
                <w:b/>
                <w:sz w:val="28"/>
                <w:lang w:eastAsia="zh-CN"/>
              </w:rPr>
              <w:t>6</w:t>
            </w:r>
            <w:r w:rsidRPr="00BF3BA8">
              <w:rPr>
                <w:b/>
                <w:sz w:val="28"/>
              </w:rPr>
              <w:t>.</w:t>
            </w:r>
            <w:r w:rsidR="004E0BAA">
              <w:rPr>
                <w:b/>
                <w:sz w:val="28"/>
                <w:lang w:eastAsia="zh-CN"/>
              </w:rPr>
              <w:t>8</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9D4563" w:rsidP="009D065D">
            <w:pPr>
              <w:pStyle w:val="CRCoverPage"/>
              <w:spacing w:after="0"/>
              <w:ind w:left="100"/>
              <w:rPr>
                <w:noProof/>
                <w:lang w:eastAsia="zh-CN"/>
              </w:rPr>
            </w:pPr>
            <w:r>
              <w:t>Correct</w:t>
            </w:r>
            <w:r w:rsidR="009D065D">
              <w:t>ing</w:t>
            </w:r>
            <w:r>
              <w:t xml:space="preserve"> the unit of periodicity</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7B5ECB">
            <w:pPr>
              <w:pStyle w:val="CRCoverPage"/>
              <w:spacing w:after="0"/>
              <w:ind w:left="100"/>
              <w:rPr>
                <w:noProof/>
              </w:rPr>
            </w:pPr>
            <w:r>
              <w:t>ZTE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985FC0" w:rsidP="004E0BAA">
            <w:pPr>
              <w:pStyle w:val="CRCoverPage"/>
              <w:spacing w:after="0"/>
              <w:ind w:left="100"/>
              <w:rPr>
                <w:noProof/>
              </w:rPr>
            </w:pPr>
            <w:r w:rsidRPr="00985FC0">
              <w:rPr>
                <w:noProof/>
              </w:rPr>
              <w:t>Vertical_LAN</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D275A0">
            <w:pPr>
              <w:pStyle w:val="CRCoverPage"/>
              <w:spacing w:after="0"/>
              <w:ind w:left="100"/>
              <w:rPr>
                <w:noProof/>
              </w:rPr>
            </w:pPr>
            <w:r w:rsidRPr="00BF3BA8">
              <w:t>202</w:t>
            </w:r>
            <w:r>
              <w:t>1</w:t>
            </w:r>
            <w:r w:rsidRPr="00BF3BA8">
              <w:t>-</w:t>
            </w:r>
            <w:r w:rsidR="00D275A0">
              <w:t>6</w:t>
            </w:r>
            <w:r w:rsidRPr="00BF3BA8">
              <w:t>-</w:t>
            </w:r>
            <w:r w:rsidR="00D275A0">
              <w:t>5</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4E0BAA">
            <w:pPr>
              <w:pStyle w:val="CRCoverPage"/>
              <w:spacing w:after="0"/>
              <w:ind w:left="100"/>
              <w:rPr>
                <w:noProof/>
              </w:rPr>
            </w:pPr>
            <w:r w:rsidRPr="00BF3BA8">
              <w:t>Rel-1</w:t>
            </w:r>
            <w:r w:rsidR="004E0BAA">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4563" w:rsidRDefault="00BF3C5E" w:rsidP="003C091D">
            <w:pPr>
              <w:pStyle w:val="CRCoverPage"/>
              <w:spacing w:after="0"/>
              <w:ind w:left="100"/>
            </w:pPr>
            <w:r>
              <w:rPr>
                <w:lang w:eastAsia="zh-CN"/>
              </w:rPr>
              <w:t>It is specified in</w:t>
            </w:r>
            <w:r>
              <w:rPr>
                <w:rFonts w:hint="eastAsia"/>
                <w:lang w:eastAsia="zh-CN"/>
              </w:rPr>
              <w:t xml:space="preserve"> </w:t>
            </w:r>
            <w:r>
              <w:rPr>
                <w:lang w:eastAsia="zh-CN"/>
              </w:rPr>
              <w:t>TS </w:t>
            </w:r>
            <w:r>
              <w:rPr>
                <w:rFonts w:hint="eastAsia"/>
                <w:lang w:eastAsia="zh-CN"/>
              </w:rPr>
              <w:t xml:space="preserve">23.501, </w:t>
            </w:r>
            <w:r>
              <w:rPr>
                <w:lang w:val="en-US" w:eastAsia="zh-CN"/>
              </w:rPr>
              <w:t>clause </w:t>
            </w:r>
            <w:r>
              <w:t>5.27.2:</w:t>
            </w:r>
          </w:p>
          <w:p w:rsidR="009D4563" w:rsidRDefault="00BF3C5E" w:rsidP="00BF3C5E">
            <w:pPr>
              <w:ind w:left="284"/>
            </w:pPr>
            <w:r>
              <w:t xml:space="preserve">When </w:t>
            </w:r>
            <w:r w:rsidRPr="00BF3C5E">
              <w:rPr>
                <w:highlight w:val="yellow"/>
              </w:rPr>
              <w:t>PSFP information is provided by the CNC</w:t>
            </w:r>
            <w:r>
              <w:t xml:space="preserve">, the TSN AF may extract relevant parameters from the PSFP configuration. The TSN AF calculates traffic pattern parameters (such as burst arrival time with reference to the ingress port and periodicity). </w:t>
            </w:r>
            <w:r w:rsidRPr="00BF3C5E">
              <w:rPr>
                <w:highlight w:val="yellow"/>
              </w:rPr>
              <w:t>TSN AF is responsible for forwarding these parameters in TSC Assistance Container to the SMF (via PCF).</w:t>
            </w:r>
          </w:p>
          <w:p w:rsidR="00BF3C5E" w:rsidRDefault="00BF3C5E" w:rsidP="00BF3C5E">
            <w:pPr>
              <w:ind w:left="284"/>
            </w:pPr>
            <w:r>
              <w:t xml:space="preserve">The knowledge of TSN traffic pattern is useful for the gNB to allow it to more efficiently schedule periodic, deterministic traffic flows either via Configured Grants, Semi-Persistent Scheduling or with dynamic grants. </w:t>
            </w:r>
            <w:r w:rsidRPr="00BF3C5E">
              <w:rPr>
                <w:highlight w:val="yellow"/>
              </w:rPr>
              <w:t>TSC assistance information is provided from SMF to 5G-AN.</w:t>
            </w:r>
          </w:p>
          <w:p w:rsidR="009D4563" w:rsidRDefault="009D065D" w:rsidP="003C091D">
            <w:pPr>
              <w:pStyle w:val="CRCoverPage"/>
              <w:spacing w:after="0"/>
              <w:ind w:left="100"/>
            </w:pPr>
            <w:r>
              <w:t>However, different units of periodicity</w:t>
            </w:r>
            <w:r w:rsidRPr="008C18A1">
              <w:t xml:space="preserve"> </w:t>
            </w:r>
            <w:r>
              <w:t>are defined in different specifications.</w:t>
            </w:r>
          </w:p>
          <w:p w:rsidR="00BF3C5E" w:rsidRDefault="009D065D" w:rsidP="00BF3C5E">
            <w:pPr>
              <w:pStyle w:val="CRCoverPage"/>
              <w:spacing w:after="0"/>
              <w:ind w:left="100"/>
              <w:rPr>
                <w:noProof/>
                <w:sz w:val="18"/>
                <w:szCs w:val="18"/>
                <w:lang w:eastAsia="zh-CN"/>
              </w:rPr>
            </w:pPr>
            <w:r w:rsidRPr="009D065D">
              <w:rPr>
                <w:b/>
              </w:rPr>
              <w:t>In TS 29.514</w:t>
            </w:r>
            <w:r>
              <w:t>, p</w:t>
            </w:r>
            <w:r w:rsidR="00BF3C5E">
              <w:t>eriodicity attribute included in TscaiInputContainer i</w:t>
            </w:r>
            <w:r w:rsidR="00BF3C5E">
              <w:rPr>
                <w:noProof/>
                <w:lang w:eastAsia="zh-CN"/>
              </w:rPr>
              <w:t xml:space="preserve">s </w:t>
            </w:r>
            <w:r w:rsidR="00BF3C5E" w:rsidRPr="009D4563">
              <w:rPr>
                <w:noProof/>
                <w:lang w:eastAsia="zh-CN"/>
              </w:rPr>
              <w:t>in units of seconds</w:t>
            </w:r>
            <w:r w:rsidR="00BF3C5E">
              <w:rPr>
                <w:noProof/>
                <w:lang w:eastAsia="zh-CN"/>
              </w:rPr>
              <w:t>, accor</w:t>
            </w:r>
            <w:r w:rsidR="00BF3C5E">
              <w:t xml:space="preserve">ding to the re-used </w:t>
            </w:r>
            <w:r w:rsidR="00BF3C5E">
              <w:rPr>
                <w:noProof/>
                <w:lang w:eastAsia="zh-CN"/>
              </w:rPr>
              <w:t xml:space="preserve">DurationSec data type defined in </w:t>
            </w:r>
            <w:r w:rsidR="00BF3C5E">
              <w:rPr>
                <w:noProof/>
                <w:lang w:val="en-US" w:eastAsia="zh-CN"/>
              </w:rPr>
              <w:t>TS </w:t>
            </w:r>
            <w:r w:rsidR="00BF3C5E">
              <w:rPr>
                <w:noProof/>
                <w:lang w:eastAsia="zh-CN"/>
              </w:rPr>
              <w:t>29.571</w:t>
            </w:r>
            <w:r w:rsidR="00BF3C5E">
              <w:rPr>
                <w:noProof/>
                <w:sz w:val="18"/>
                <w:szCs w:val="18"/>
                <w:lang w:eastAsia="zh-CN"/>
              </w:rPr>
              <w:t>:</w:t>
            </w:r>
          </w:p>
          <w:p w:rsidR="00BF3C5E" w:rsidRPr="00496BFD" w:rsidRDefault="00BF3C5E" w:rsidP="00496BFD">
            <w:pPr>
              <w:ind w:left="284"/>
            </w:pPr>
            <w:r w:rsidRPr="00496BFD">
              <w:t>Unsigned integer identifying a period of time in units of seconds</w:t>
            </w:r>
          </w:p>
          <w:p w:rsidR="00631F90" w:rsidRDefault="009D065D" w:rsidP="00F978AD">
            <w:pPr>
              <w:pStyle w:val="CRCoverPage"/>
              <w:spacing w:after="0"/>
              <w:ind w:left="100"/>
            </w:pPr>
            <w:r w:rsidRPr="009D065D">
              <w:rPr>
                <w:rFonts w:hint="eastAsia"/>
                <w:b/>
                <w:noProof/>
                <w:lang w:eastAsia="zh-CN"/>
              </w:rPr>
              <w:t xml:space="preserve">In </w:t>
            </w:r>
            <w:r w:rsidRPr="009D065D">
              <w:rPr>
                <w:b/>
                <w:noProof/>
                <w:lang w:val="en-US" w:eastAsia="zh-CN"/>
              </w:rPr>
              <w:t>TS </w:t>
            </w:r>
            <w:r w:rsidRPr="009D065D">
              <w:rPr>
                <w:rFonts w:hint="eastAsia"/>
                <w:b/>
                <w:noProof/>
                <w:lang w:eastAsia="zh-CN"/>
              </w:rPr>
              <w:t>29.512</w:t>
            </w:r>
            <w:r>
              <w:rPr>
                <w:rFonts w:hint="eastAsia"/>
                <w:noProof/>
                <w:lang w:eastAsia="zh-CN"/>
              </w:rPr>
              <w:t xml:space="preserve">, </w:t>
            </w:r>
            <w:r>
              <w:t xml:space="preserve">periodicity is defined in </w:t>
            </w:r>
            <w:r w:rsidRPr="009D4563">
              <w:rPr>
                <w:noProof/>
                <w:lang w:eastAsia="zh-CN"/>
              </w:rPr>
              <w:t>in units of seconds</w:t>
            </w:r>
            <w:r>
              <w:rPr>
                <w:noProof/>
                <w:lang w:eastAsia="zh-CN"/>
              </w:rPr>
              <w:t xml:space="preserve">, since </w:t>
            </w:r>
            <w:r>
              <w:t>TscaiInputContainer data type defined in 29.514 is re-used.</w:t>
            </w:r>
          </w:p>
          <w:p w:rsidR="009D065D" w:rsidRDefault="009D065D" w:rsidP="00F978AD">
            <w:pPr>
              <w:pStyle w:val="CRCoverPage"/>
              <w:spacing w:after="0"/>
              <w:ind w:left="100"/>
              <w:rPr>
                <w:noProof/>
                <w:lang w:eastAsia="zh-CN"/>
              </w:rPr>
            </w:pPr>
          </w:p>
          <w:p w:rsidR="00496BFD" w:rsidRDefault="009D065D" w:rsidP="00496BFD">
            <w:pPr>
              <w:pStyle w:val="CRCoverPage"/>
              <w:spacing w:after="0"/>
              <w:ind w:left="100"/>
              <w:rPr>
                <w:noProof/>
                <w:lang w:val="en-US" w:eastAsia="zh-CN"/>
              </w:rPr>
            </w:pPr>
            <w:r w:rsidRPr="009D065D">
              <w:rPr>
                <w:b/>
                <w:noProof/>
                <w:lang w:eastAsia="zh-CN"/>
              </w:rPr>
              <w:t>I</w:t>
            </w:r>
            <w:r w:rsidRPr="009D065D">
              <w:rPr>
                <w:rFonts w:hint="eastAsia"/>
                <w:b/>
                <w:noProof/>
                <w:lang w:eastAsia="zh-CN"/>
              </w:rPr>
              <w:t xml:space="preserve">n </w:t>
            </w:r>
            <w:r w:rsidRPr="009D065D">
              <w:rPr>
                <w:b/>
                <w:noProof/>
                <w:lang w:val="en-US" w:eastAsia="zh-CN"/>
              </w:rPr>
              <w:t>TS </w:t>
            </w:r>
            <w:r w:rsidRPr="009D065D">
              <w:rPr>
                <w:b/>
                <w:noProof/>
                <w:lang w:eastAsia="zh-CN"/>
              </w:rPr>
              <w:t>38.413</w:t>
            </w:r>
            <w:r>
              <w:rPr>
                <w:noProof/>
                <w:lang w:eastAsia="zh-CN"/>
              </w:rPr>
              <w:t xml:space="preserve">, </w:t>
            </w:r>
            <w:r w:rsidR="00496BFD">
              <w:rPr>
                <w:noProof/>
                <w:lang w:eastAsia="zh-CN"/>
              </w:rPr>
              <w:t xml:space="preserve">the </w:t>
            </w:r>
            <w:r w:rsidR="00496BFD">
              <w:t>Periodicity</w:t>
            </w:r>
            <w:r w:rsidR="00496BFD">
              <w:rPr>
                <w:noProof/>
                <w:lang w:eastAsia="zh-CN"/>
              </w:rPr>
              <w:t xml:space="preserve"> used in 5G-AN is in </w:t>
            </w:r>
            <w:r w:rsidR="00496BFD" w:rsidRPr="00ED507D">
              <w:rPr>
                <w:rFonts w:cs="Arial"/>
                <w:lang w:eastAsia="ja-JP"/>
              </w:rPr>
              <w:t>un</w:t>
            </w:r>
            <w:r w:rsidR="00496BFD">
              <w:rPr>
                <w:rFonts w:cs="Arial"/>
                <w:lang w:eastAsia="ja-JP"/>
              </w:rPr>
              <w:t>its of</w:t>
            </w:r>
            <w:r w:rsidR="00496BFD" w:rsidRPr="00ED507D">
              <w:rPr>
                <w:rFonts w:cs="Arial"/>
                <w:lang w:eastAsia="ja-JP"/>
              </w:rPr>
              <w:t xml:space="preserve"> </w:t>
            </w:r>
            <w:r w:rsidR="00496BFD" w:rsidRPr="00496BFD">
              <w:rPr>
                <w:rFonts w:cs="Arial"/>
                <w:lang w:eastAsia="ja-JP"/>
              </w:rPr>
              <w:t>microsecond</w:t>
            </w:r>
            <w:r w:rsidR="00496BFD">
              <w:rPr>
                <w:rFonts w:cs="Arial"/>
                <w:lang w:eastAsia="ja-JP"/>
              </w:rPr>
              <w:t>s, see clause </w:t>
            </w:r>
            <w:r w:rsidR="00496BFD" w:rsidRPr="00F31668">
              <w:t>9.3.1.</w:t>
            </w:r>
            <w:r w:rsidR="00496BFD">
              <w:t xml:space="preserve">132 of </w:t>
            </w:r>
            <w:r w:rsidR="00496BFD">
              <w:rPr>
                <w:noProof/>
                <w:lang w:eastAsia="zh-CN"/>
              </w:rPr>
              <w:t>TS 38.413</w:t>
            </w:r>
            <w:r w:rsidR="00496BFD">
              <w:rPr>
                <w:noProof/>
                <w:lang w:val="en-US" w:eastAsia="zh-CN"/>
              </w:rPr>
              <w:t>:</w:t>
            </w:r>
          </w:p>
          <w:p w:rsidR="00BF3C5E" w:rsidRPr="00496BFD" w:rsidRDefault="00496BFD" w:rsidP="00496BFD">
            <w:pPr>
              <w:ind w:left="284"/>
            </w:pPr>
            <w:r w:rsidRPr="00496BFD">
              <w:t>Periodicity expressed in units of 1 us.</w:t>
            </w:r>
          </w:p>
          <w:p w:rsidR="00BF3C5E" w:rsidRDefault="00496BFD" w:rsidP="00F978AD">
            <w:pPr>
              <w:pStyle w:val="CRCoverPage"/>
              <w:spacing w:after="0"/>
              <w:ind w:left="100"/>
            </w:pPr>
            <w:r>
              <w:rPr>
                <w:noProof/>
                <w:lang w:eastAsia="zh-CN"/>
              </w:rPr>
              <w:t xml:space="preserve">Furthermore, </w:t>
            </w:r>
            <w:r w:rsidR="00A74FCB">
              <w:t>it is specified in TS 23.501, clause I.1</w:t>
            </w:r>
          </w:p>
          <w:p w:rsidR="00A74FCB" w:rsidRDefault="00A74FCB" w:rsidP="00A74FCB">
            <w:pPr>
              <w:ind w:left="284"/>
            </w:pPr>
            <w:r>
              <w:t>The traffic pattern parameter determination based on PSFP (IEEE Std 802.1Q [98]), when available, is as follows:</w:t>
            </w:r>
          </w:p>
          <w:p w:rsidR="00A74FCB" w:rsidRDefault="00A74FCB" w:rsidP="00A74FCB">
            <w:pPr>
              <w:ind w:left="284"/>
            </w:pPr>
            <w:r>
              <w:t>-</w:t>
            </w:r>
            <w:r>
              <w:tab/>
              <w:t xml:space="preserve">Periodicity of a TSN stream is set equal to PSFPAdminCycleTime if there is only one PSFPGateControlEntry with a PSFPgateStatesValue set to Open in the PSFPAdminControlList. If there is more than one PSFPGateControlEntry with a </w:t>
            </w:r>
            <w:r>
              <w:lastRenderedPageBreak/>
              <w:t>PSFPgateStatesValue set to Open in the PSFPAdminControlList, then the Periodicity of the TSN Stream is set equal to sum of the timeIntervalValues from the first gate open instance to a next gate open instance in the PSFPAdminControlList. For aggregated TSN streams with same periodicity and compatible Burst Arrival Times, the periodicity of the aggregated flow of these TSN Streams is set equal to PSFPAdminCycleTime received from CNC for one of the TSN streams that are aggregated.</w:t>
            </w:r>
          </w:p>
          <w:p w:rsidR="00A74FCB" w:rsidRPr="00A74FCB" w:rsidRDefault="00A74FCB" w:rsidP="00A74FCB">
            <w:pPr>
              <w:pStyle w:val="CRCoverPage"/>
              <w:spacing w:after="0"/>
              <w:ind w:left="100"/>
              <w:rPr>
                <w:noProof/>
                <w:lang w:eastAsia="zh-CN"/>
              </w:rPr>
            </w:pPr>
            <w:r w:rsidRPr="009D065D">
              <w:rPr>
                <w:b/>
                <w:noProof/>
                <w:lang w:eastAsia="zh-CN"/>
              </w:rPr>
              <w:t>In IEEE Std 802.1Q</w:t>
            </w:r>
            <w:r w:rsidRPr="00A74FCB">
              <w:rPr>
                <w:noProof/>
                <w:lang w:eastAsia="zh-CN"/>
              </w:rPr>
              <w:t xml:space="preserve">, Table 12-33 defines </w:t>
            </w:r>
            <w:r w:rsidRPr="00A74FCB">
              <w:rPr>
                <w:rFonts w:ascii="CourierNewPSMT" w:hAnsi="CourierNewPSMT" w:cs="CourierNewPSMT"/>
                <w:sz w:val="21"/>
                <w:szCs w:val="21"/>
                <w:lang w:val="en-US" w:eastAsia="fr-FR"/>
              </w:rPr>
              <w:t>PSFPAdminCycleTime</w:t>
            </w:r>
            <w:r>
              <w:rPr>
                <w:rFonts w:ascii="CourierNewPSMT" w:hAnsi="CourierNewPSMT" w:cs="CourierNewPSMT"/>
                <w:sz w:val="21"/>
                <w:szCs w:val="21"/>
                <w:lang w:val="en-US" w:eastAsia="fr-FR"/>
              </w:rPr>
              <w:t xml:space="preserve"> </w:t>
            </w:r>
            <w:r w:rsidRPr="00A74FCB">
              <w:rPr>
                <w:noProof/>
                <w:lang w:eastAsia="zh-CN"/>
              </w:rPr>
              <w:t>as a rational number of seconds.</w:t>
            </w:r>
          </w:p>
          <w:p w:rsidR="008C18A1" w:rsidRPr="008C18A1" w:rsidRDefault="008C18A1" w:rsidP="008C18A1">
            <w:pPr>
              <w:pStyle w:val="CRCoverPage"/>
              <w:spacing w:after="0"/>
              <w:ind w:left="100"/>
              <w:rPr>
                <w:noProof/>
                <w:lang w:eastAsia="zh-CN"/>
              </w:rPr>
            </w:pPr>
            <w:r w:rsidRPr="008C18A1">
              <w:rPr>
                <w:noProof/>
                <w:lang w:eastAsia="zh-CN"/>
              </w:rPr>
              <w:t>12.29.1.3 RationalNumber</w:t>
            </w:r>
          </w:p>
          <w:p w:rsidR="00A74FCB" w:rsidRPr="008C18A1" w:rsidRDefault="008C18A1" w:rsidP="008C18A1">
            <w:pPr>
              <w:pStyle w:val="CRCoverPage"/>
              <w:spacing w:after="0"/>
              <w:ind w:left="100"/>
              <w:rPr>
                <w:rFonts w:ascii="Times New Roman" w:hAnsi="Times New Roman"/>
              </w:rPr>
            </w:pPr>
            <w:r w:rsidRPr="008C18A1">
              <w:rPr>
                <w:rFonts w:ascii="Times New Roman" w:hAnsi="Times New Roman"/>
              </w:rPr>
              <w:t>A rational number represented by an integer numerator and an integer denominator</w:t>
            </w:r>
          </w:p>
          <w:p w:rsidR="00496BFD" w:rsidRDefault="00496BFD" w:rsidP="00F978AD">
            <w:pPr>
              <w:pStyle w:val="CRCoverPage"/>
              <w:spacing w:after="0"/>
              <w:ind w:left="100"/>
            </w:pPr>
          </w:p>
          <w:p w:rsidR="00496BFD" w:rsidRPr="00496BFD" w:rsidRDefault="008C18A1" w:rsidP="00F978AD">
            <w:pPr>
              <w:pStyle w:val="CRCoverPage"/>
              <w:spacing w:after="0"/>
              <w:ind w:left="100"/>
              <w:rPr>
                <w:noProof/>
                <w:lang w:eastAsia="zh-CN"/>
              </w:rPr>
            </w:pPr>
            <w:r w:rsidRPr="008C18A1">
              <w:rPr>
                <w:noProof/>
                <w:lang w:eastAsia="zh-CN"/>
              </w:rPr>
              <w:t>PSFPAdminCycleTime is not really in units of seconds, but more precise than second.</w:t>
            </w:r>
            <w:r w:rsidR="009D065D">
              <w:rPr>
                <w:noProof/>
                <w:lang w:val="en-US" w:eastAsia="zh-CN"/>
              </w:rPr>
              <w:t xml:space="preserve"> </w:t>
            </w:r>
            <w:r>
              <w:t>C</w:t>
            </w:r>
            <w:r w:rsidRPr="008C18A1">
              <w:t xml:space="preserve">onsidering </w:t>
            </w:r>
            <w:r>
              <w:t>the periodicity is used by 5G-AN,</w:t>
            </w:r>
            <w:r w:rsidR="00496BFD">
              <w:t xml:space="preserve"> it’s proposed to change the unit of periodicity to</w:t>
            </w:r>
            <w:r w:rsidR="00496BFD" w:rsidRPr="008C18A1">
              <w:rPr>
                <w:rFonts w:hint="eastAsia"/>
              </w:rPr>
              <w:t>μ</w:t>
            </w:r>
            <w:r w:rsidR="00496BFD" w:rsidRPr="008C18A1">
              <w:t>s to b</w:t>
            </w:r>
            <w:r w:rsidR="00496BFD">
              <w:rPr>
                <w:rFonts w:cs="Arial"/>
                <w:lang w:eastAsia="ja-JP"/>
              </w:rPr>
              <w:t xml:space="preserve">e aligned with </w:t>
            </w:r>
            <w:r w:rsidR="00496BFD">
              <w:rPr>
                <w:noProof/>
                <w:lang w:eastAsia="zh-CN"/>
              </w:rPr>
              <w:t>TS 38.413.</w:t>
            </w:r>
          </w:p>
          <w:p w:rsidR="009D4563" w:rsidRPr="008C18A1" w:rsidRDefault="009D4563" w:rsidP="00F978A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31F90" w:rsidRDefault="00496BFD" w:rsidP="003F4F10">
            <w:pPr>
              <w:pStyle w:val="CRCoverPage"/>
              <w:spacing w:after="0"/>
              <w:ind w:left="100"/>
            </w:pPr>
            <w:r>
              <w:t xml:space="preserve">Correct periodicity </w:t>
            </w:r>
            <w:r>
              <w:rPr>
                <w:rFonts w:hint="eastAsia"/>
                <w:lang w:eastAsia="zh-CN"/>
              </w:rPr>
              <w:t xml:space="preserve">to integer, and indicate </w:t>
            </w:r>
            <w:r>
              <w:rPr>
                <w:lang w:eastAsia="zh-CN"/>
              </w:rPr>
              <w:t>it is u</w:t>
            </w:r>
            <w:r w:rsidRPr="00496BFD">
              <w:t>nsigned integer identifying a period of time in units of microseconds</w:t>
            </w:r>
          </w:p>
          <w:p w:rsidR="003F4F10" w:rsidRDefault="003F4F10" w:rsidP="003F4F10">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496BFD" w:rsidP="00496BFD">
            <w:pPr>
              <w:pStyle w:val="CRCoverPage"/>
              <w:spacing w:after="0"/>
              <w:ind w:left="100"/>
              <w:rPr>
                <w:noProof/>
                <w:lang w:eastAsia="zh-CN"/>
              </w:rPr>
            </w:pPr>
            <w:r>
              <w:t>Different units of Periodicity</w:t>
            </w:r>
            <w:r w:rsidRPr="0092274A">
              <w:t xml:space="preserve"> will cause implementation errors and interoperability problems.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E67D40" w:rsidP="009D4563">
            <w:pPr>
              <w:pStyle w:val="CRCoverPage"/>
              <w:spacing w:after="0"/>
              <w:ind w:left="100"/>
              <w:rPr>
                <w:noProof/>
                <w:lang w:eastAsia="zh-CN"/>
              </w:rPr>
            </w:pPr>
            <w:r>
              <w:t xml:space="preserve">5.6.1, </w:t>
            </w:r>
            <w:r w:rsidR="009D4563">
              <w:t>5.6.2.39</w:t>
            </w:r>
            <w:r w:rsidR="001468FE">
              <w:t>,</w:t>
            </w:r>
            <w:r w:rsidR="00F978AD">
              <w:t xml:space="preserve">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5FC0" w:rsidRDefault="00496BFD">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510C5" w:rsidRDefault="00E510C5" w:rsidP="00E510C5">
            <w:pPr>
              <w:pStyle w:val="CRCoverPage"/>
              <w:spacing w:after="0"/>
              <w:ind w:left="100"/>
              <w:rPr>
                <w:b/>
                <w:bCs/>
              </w:rPr>
            </w:pPr>
            <w:r>
              <w:rPr>
                <w:b/>
                <w:bCs/>
                <w:u w:val="single"/>
              </w:rPr>
              <w:t>Revision of C3-213515</w:t>
            </w:r>
            <w:r>
              <w:rPr>
                <w:b/>
                <w:bCs/>
              </w:rPr>
              <w:t>:</w:t>
            </w:r>
          </w:p>
          <w:p w:rsidR="001E259D" w:rsidRDefault="00E510C5" w:rsidP="00E510C5">
            <w:pPr>
              <w:pStyle w:val="CRCoverPage"/>
              <w:spacing w:after="0"/>
              <w:ind w:left="100"/>
              <w:rPr>
                <w:noProof/>
              </w:rPr>
            </w:pPr>
            <w:r>
              <w:t>-</w:t>
            </w:r>
            <w:r>
              <w:tab/>
            </w:r>
            <w:r>
              <w:rPr>
                <w:noProof/>
              </w:rPr>
              <w:t>Change</w:t>
            </w:r>
            <w:r w:rsidRPr="00E510C5">
              <w:rPr>
                <w:noProof/>
              </w:rPr>
              <w:t xml:space="preserve"> the data type from integer to Uinteger.</w:t>
            </w: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E67D40">
      <w:r w:rsidRPr="00BF3BA8">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E67D40" w:rsidRDefault="00E67D40" w:rsidP="00E67D40">
      <w:pPr>
        <w:pStyle w:val="3"/>
      </w:pPr>
      <w:bookmarkStart w:id="1" w:name="_Toc28012453"/>
      <w:bookmarkStart w:id="2" w:name="_Toc36038411"/>
      <w:bookmarkStart w:id="3" w:name="_Toc45133681"/>
      <w:bookmarkStart w:id="4" w:name="_Toc51762435"/>
      <w:bookmarkStart w:id="5" w:name="_Toc59017007"/>
      <w:bookmarkStart w:id="6" w:name="_Toc68167965"/>
      <w:bookmarkStart w:id="7" w:name="_Toc36038451"/>
      <w:bookmarkStart w:id="8" w:name="_Toc45133721"/>
      <w:bookmarkStart w:id="9" w:name="_Toc51762475"/>
      <w:bookmarkStart w:id="10" w:name="_Toc59017047"/>
      <w:bookmarkStart w:id="11" w:name="_Toc68168005"/>
      <w:r>
        <w:t>5.6.1</w:t>
      </w:r>
      <w:r>
        <w:tab/>
        <w:t>General</w:t>
      </w:r>
      <w:bookmarkEnd w:id="1"/>
      <w:bookmarkEnd w:id="2"/>
      <w:bookmarkEnd w:id="3"/>
      <w:bookmarkEnd w:id="4"/>
      <w:bookmarkEnd w:id="5"/>
      <w:bookmarkEnd w:id="6"/>
    </w:p>
    <w:p w:rsidR="00E67D40" w:rsidRDefault="00E67D40" w:rsidP="00E67D40">
      <w:r>
        <w:t>This subclause specifies the application data model supported by the API.</w:t>
      </w:r>
    </w:p>
    <w:p w:rsidR="00E67D40" w:rsidRDefault="00E67D40" w:rsidP="00E67D40">
      <w:r>
        <w:t>Table 5.6.1-1 specifies the data types defined for the Npcf_PolicyAuthorization service based interface protocol.</w:t>
      </w:r>
    </w:p>
    <w:p w:rsidR="00E67D40" w:rsidRDefault="00E67D40" w:rsidP="00E67D40">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E67D40" w:rsidTr="00E01D40">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E67D40" w:rsidRDefault="00E67D40" w:rsidP="00E01D40">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rsidR="00E67D40" w:rsidRDefault="00E67D40" w:rsidP="00E01D40">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rsidR="00E67D40" w:rsidRDefault="00E67D40" w:rsidP="00E01D40">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E67D40" w:rsidRDefault="00E67D40" w:rsidP="00E01D40">
            <w:pPr>
              <w:pStyle w:val="TAH"/>
            </w:pPr>
            <w:r>
              <w:t>Applicability</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5.6.2.30</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5.6.2.32</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IMS_SBI</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5.6.3.7</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5.6.2.11</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5.6.2.10</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5.6.3.8</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5.6.3.18</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IMS_SBI</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5.6.2.13</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InfluenceOnTrafficRouting</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5.6.2.24</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InfluenceOnTrafficRouting</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5.6.2.20</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5.6.2.2</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5.6.2.3</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5.6.2.4</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5.6.2.5</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5.6.2.43</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PatchCorrection</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AspId</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SponsoredConnectivity</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MediaComponentVersioning</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5.6.2.17</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5.6.2.9</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5.6.2.42</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bookmarkStart w:id="12" w:name="_Hlk29892632"/>
            <w:r>
              <w:rPr>
                <w:rFonts w:cs="Arial"/>
                <w:szCs w:val="18"/>
              </w:rPr>
              <w:t>Identifies the events the application subscribes to within an Events Subscription sub-resource data</w:t>
            </w:r>
            <w:bookmarkEnd w:id="12"/>
            <w:r>
              <w:rPr>
                <w:rFonts w:cs="Arial"/>
                <w:szCs w:val="18"/>
              </w:rPr>
              <w:t xml:space="preserve">. It may also include the attributes of the notification about the events already met at the time of subscription. </w:t>
            </w:r>
          </w:p>
          <w:p w:rsidR="00E67D40" w:rsidRDefault="00E67D40" w:rsidP="00E01D40">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5.6.2.6</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5.6.2.29</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Flows</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5.6.2.21</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lastRenderedPageBreak/>
              <w:t>MediaComponent</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5.6.2.7</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5.6.3.13</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5.6.2.8</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5.6.2.27</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5.6.3.3</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NewTsnBridge</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5.6.2.40</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TimeSensitiveNetworking</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5.6.2.33</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IMS_SBI</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5.6.2.36</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PCSCF-Restoration-Enhancement</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5.6.3.19</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MCPTT-Preemption</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5.6.3.21</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MCPTT-Preemption</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5.6.3.20</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PrioritySharing</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5.6.2.34</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QoSMonitoring</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5.6.2.41</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QoSMonitoring</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5.6.2.37</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QoSMonitoring</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5.6.2.15</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5.6.3.9</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5.6.3.15</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NetLoc</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5.6.3.4</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5.6.2.14</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5.6.3.5</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5.6.3.16</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IMS_SBI</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IMS_SBI</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5.6.3.17</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IMS_SBI</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5.6.2.16</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InfluenceOnTrafficRouting</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5.6.2.28</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InfluenceOnTrafficRouting</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SponsoredConnectivity</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5.6.3.6</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SponsoredConnectivity</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5.6.2.22</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InfluenceOnTrafficRouting</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lastRenderedPageBreak/>
              <w:t>TerminationCause</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5.6.3.10</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5.6.2.12</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TimeSensitiveNetworking</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TimeSensitiveNetworking</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5.6.2.39</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TimeSensitiveNetworking</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5.6.2.35</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TimeSensitiveNetworking</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5.6.2.38</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rFonts w:cs="Arial"/>
                <w:szCs w:val="18"/>
              </w:rPr>
              <w:t>TimeSensitiveNetworking</w:t>
            </w:r>
          </w:p>
        </w:tc>
      </w:tr>
      <w:tr w:rsidR="00E67D40" w:rsidTr="00E01D40">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5.6.2.31</w:t>
            </w:r>
          </w:p>
        </w:tc>
        <w:tc>
          <w:tcPr>
            <w:tcW w:w="4052"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IMS_SBI</w:t>
            </w:r>
          </w:p>
        </w:tc>
      </w:tr>
    </w:tbl>
    <w:p w:rsidR="00E67D40" w:rsidRDefault="00E67D40" w:rsidP="00E67D40"/>
    <w:p w:rsidR="00E67D40" w:rsidRDefault="00E67D40" w:rsidP="00E67D40">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rsidR="00E67D40" w:rsidRDefault="00E67D40" w:rsidP="00E67D40">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E67D40" w:rsidTr="00E01D40">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E67D40" w:rsidRDefault="00E67D40" w:rsidP="00E01D40">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E67D40" w:rsidRDefault="00E67D40" w:rsidP="00E01D40">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E67D40" w:rsidRDefault="00E67D40" w:rsidP="00E01D40">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E67D40" w:rsidRDefault="00E67D40" w:rsidP="00E01D40">
            <w:pPr>
              <w:pStyle w:val="TAH"/>
            </w:pPr>
            <w:r>
              <w:t>Applicability</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bookmarkStart w:id="13" w:name="_Hlk530135456"/>
            <w:r>
              <w:rPr>
                <w:lang w:eastAsia="zh-CN"/>
              </w:rPr>
              <w:t>AccNetChargingAddress</w:t>
            </w:r>
            <w:bookmarkEnd w:id="13"/>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IMS_SBI</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SponsoredConnectivity</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ATSSS</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ProvAFsignalFlow</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IMS_SBI</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TimeSensitiveNetworking</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IMS_SBI</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InfluenceOnTrafficRouting, TimeSensitiveNetworking</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 xml:space="preserve">TimeSensitiveNetworking, EnhancedSubscriptionToNotification </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Float</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FLUS</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FLUS</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TimeSensitiveNetworking</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TimeSensitiveNetworking</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NetLoc</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MCPTT-Preemption</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TimeSensitiveNetworking</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TimeSensitiveNetworking</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rFonts w:cs="Arial"/>
                <w:szCs w:val="18"/>
              </w:rPr>
              <w:lastRenderedPageBreak/>
              <w:t>PacketLossRateRm</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CHEM</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IMS_SBI</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MCPTT-Preemption</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MCPTT-Preemption</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MCPTT-Preemption</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MCPTT-Preemption</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InfluenceOnTrafficRouting</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TimeSensitiveNetworking</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RAN-NAS-Cause</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t>QoSMonitoring</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InfluenceOnTrafficRouting</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NetLoc</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TimeSensitiveNetworking</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TsnPortIdentifier</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01D40">
            <w:pPr>
              <w:pStyle w:val="TAL"/>
              <w:rPr>
                <w:rFonts w:cs="Arial"/>
                <w:szCs w:val="18"/>
              </w:rPr>
            </w:pPr>
            <w:r>
              <w:rPr>
                <w:rFonts w:cs="Arial"/>
                <w:szCs w:val="18"/>
              </w:rPr>
              <w:t>TimeSensitiveNetworking</w:t>
            </w:r>
          </w:p>
        </w:tc>
      </w:tr>
      <w:tr w:rsidR="00E67D40" w:rsidTr="00E01D40">
        <w:trPr>
          <w:cantSplit/>
          <w:trHeight w:val="284"/>
          <w:jc w:val="center"/>
          <w:ins w:id="14" w:author="zte_cp" w:date="2021-06-07T17:31:00Z"/>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rPr>
                <w:ins w:id="15" w:author="zte_cp" w:date="2021-06-07T17:31:00Z"/>
              </w:rPr>
            </w:pPr>
            <w:bookmarkStart w:id="16" w:name="_GoBack" w:colFirst="0" w:colLast="3"/>
            <w:ins w:id="17" w:author="zte_cp" w:date="2021-06-07T17:31:00Z">
              <w:r>
                <w:t>Uinteger</w:t>
              </w:r>
            </w:ins>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rPr>
                <w:ins w:id="18" w:author="zte_cp" w:date="2021-06-07T17:31:00Z"/>
              </w:rPr>
            </w:pPr>
            <w:ins w:id="19" w:author="zte_cp" w:date="2021-06-07T17:31:00Z">
              <w:r>
                <w:t>3GPP TS 29.571 [12]</w:t>
              </w:r>
            </w:ins>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rPr>
                <w:ins w:id="20" w:author="zte_cp" w:date="2021-06-07T17:31:00Z"/>
                <w:rFonts w:cs="Arial"/>
                <w:szCs w:val="18"/>
              </w:rPr>
            </w:pPr>
            <w:ins w:id="21" w:author="zte_cp" w:date="2021-06-07T17:31:00Z">
              <w:r>
                <w:t>Unsigned Integer.</w:t>
              </w:r>
            </w:ins>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rPr>
                <w:ins w:id="22" w:author="zte_cp" w:date="2021-06-07T17:31:00Z"/>
                <w:rFonts w:cs="Arial"/>
                <w:szCs w:val="18"/>
              </w:rPr>
            </w:pPr>
            <w:ins w:id="23" w:author="zte_cp" w:date="2021-06-07T17:31:00Z">
              <w:r>
                <w:t>TimeSensitiveNetworking</w:t>
              </w:r>
            </w:ins>
          </w:p>
        </w:tc>
      </w:tr>
      <w:bookmarkEnd w:id="16"/>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rPr>
                <w:rFonts w:cs="Arial"/>
                <w:szCs w:val="18"/>
              </w:rPr>
            </w:pPr>
            <w:r>
              <w:rPr>
                <w:rFonts w:cs="Arial"/>
                <w:szCs w:val="18"/>
              </w:rPr>
              <w:t>ResourceSharing</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rPr>
                <w:rFonts w:cs="Arial"/>
                <w:szCs w:val="18"/>
              </w:rPr>
            </w:pPr>
            <w:r>
              <w:rPr>
                <w:rFonts w:cs="Arial"/>
                <w:szCs w:val="18"/>
              </w:rPr>
              <w:t>ResourceSharing</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rPr>
                <w:rFonts w:cs="Arial"/>
                <w:szCs w:val="18"/>
              </w:rPr>
            </w:pPr>
            <w:r>
              <w:rPr>
                <w:rFonts w:cs="Arial"/>
                <w:szCs w:val="18"/>
              </w:rPr>
              <w:t>InfluenceOnTrafficRouting</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rPr>
                <w:rFonts w:cs="Arial"/>
                <w:szCs w:val="18"/>
              </w:rPr>
            </w:pP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rPr>
                <w:rFonts w:cs="Arial"/>
                <w:szCs w:val="18"/>
              </w:rPr>
            </w:pPr>
            <w:r>
              <w:rPr>
                <w:rFonts w:cs="Arial"/>
                <w:szCs w:val="18"/>
              </w:rPr>
              <w:t>SponsoredConnectivity</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rPr>
                <w:rFonts w:cs="Arial"/>
                <w:szCs w:val="18"/>
              </w:rPr>
            </w:pPr>
            <w:r>
              <w:rPr>
                <w:rFonts w:cs="Arial"/>
                <w:szCs w:val="18"/>
              </w:rPr>
              <w:t>SponsoredConnectivity</w:t>
            </w:r>
          </w:p>
        </w:tc>
      </w:tr>
      <w:tr w:rsidR="00E67D40" w:rsidTr="00E01D40">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rsidR="00E67D40" w:rsidRDefault="00E67D40" w:rsidP="00E67D40">
            <w:pPr>
              <w:pStyle w:val="TAL"/>
              <w:rPr>
                <w:rFonts w:cs="Arial"/>
                <w:szCs w:val="18"/>
              </w:rPr>
            </w:pPr>
            <w:r>
              <w:rPr>
                <w:rFonts w:cs="Arial"/>
                <w:szCs w:val="18"/>
              </w:rPr>
              <w:t>NetLoc</w:t>
            </w:r>
          </w:p>
        </w:tc>
      </w:tr>
    </w:tbl>
    <w:p w:rsidR="00E67D40" w:rsidRDefault="00E67D40" w:rsidP="00E67D40"/>
    <w:p w:rsidR="00E67D40" w:rsidRDefault="00E67D40" w:rsidP="00E67D40"/>
    <w:p w:rsidR="00E67D40" w:rsidRPr="00BF3BA8" w:rsidRDefault="00E67D40" w:rsidP="00E67D4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2nd</w:t>
      </w:r>
      <w:r w:rsidRPr="00BF3BA8">
        <w:rPr>
          <w:color w:val="0000FF"/>
          <w:sz w:val="28"/>
          <w:szCs w:val="28"/>
        </w:rPr>
        <w:t xml:space="preserve"> Change ***</w:t>
      </w:r>
    </w:p>
    <w:p w:rsidR="009D4563" w:rsidRDefault="009D4563" w:rsidP="009D4563">
      <w:pPr>
        <w:pStyle w:val="4"/>
      </w:pPr>
      <w:r>
        <w:t>5.6.2.39</w:t>
      </w:r>
      <w:r>
        <w:tab/>
        <w:t>Type TscaiInputContainer</w:t>
      </w:r>
      <w:bookmarkEnd w:id="7"/>
      <w:bookmarkEnd w:id="8"/>
      <w:bookmarkEnd w:id="9"/>
      <w:bookmarkEnd w:id="10"/>
      <w:bookmarkEnd w:id="11"/>
    </w:p>
    <w:p w:rsidR="009D4563" w:rsidRDefault="009D4563" w:rsidP="009D4563">
      <w:pPr>
        <w:pStyle w:val="TH"/>
      </w:pPr>
      <w:r>
        <w:t>Table 5.6.2.39-1: Definition of type TscaiInputContainer</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9D4563" w:rsidTr="00A74FCB">
        <w:trPr>
          <w:cantSplit/>
          <w:tblHeader/>
          <w:jc w:val="center"/>
        </w:trPr>
        <w:tc>
          <w:tcPr>
            <w:tcW w:w="1755"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A74FCB">
            <w:pPr>
              <w:pStyle w:val="TAH"/>
            </w:pPr>
            <w:r>
              <w:t>Attribute name</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A74FCB">
            <w:pPr>
              <w:pStyle w:val="TAH"/>
            </w:pPr>
            <w:r>
              <w:t>Data type</w:t>
            </w:r>
          </w:p>
        </w:tc>
        <w:tc>
          <w:tcPr>
            <w:tcW w:w="384"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A74FC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A74FCB">
            <w:pPr>
              <w:pStyle w:val="TAH"/>
            </w:pPr>
            <w:r>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A74FCB">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9D4563" w:rsidRDefault="009D4563" w:rsidP="00A74FCB">
            <w:pPr>
              <w:pStyle w:val="TAH"/>
            </w:pPr>
            <w:r>
              <w:t>Applicability</w:t>
            </w:r>
          </w:p>
        </w:tc>
      </w:tr>
      <w:tr w:rsidR="009D4563" w:rsidTr="00A74FCB">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r>
              <w:t>periodicity</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9D4563" w:rsidRDefault="00E510C5" w:rsidP="00A74FCB">
            <w:pPr>
              <w:pStyle w:val="TAL"/>
            </w:pPr>
            <w:ins w:id="24" w:author="zte_cp" w:date="2021-06-05T11:47:00Z">
              <w:r>
                <w:rPr>
                  <w:lang w:eastAsia="zh-CN"/>
                </w:rPr>
                <w:t>U</w:t>
              </w:r>
            </w:ins>
            <w:ins w:id="25" w:author="yan" w:date="2021-05-09T11:13:00Z">
              <w:r w:rsidR="00496BFD">
                <w:rPr>
                  <w:lang w:eastAsia="zh-CN"/>
                </w:rPr>
                <w:t>integer</w:t>
              </w:r>
            </w:ins>
            <w:del w:id="26" w:author="yan" w:date="2021-05-09T11:10:00Z">
              <w:r w:rsidR="009D4563" w:rsidDel="00496BFD">
                <w:delText>DurationSec</w:delText>
              </w:r>
            </w:del>
          </w:p>
        </w:tc>
        <w:tc>
          <w:tcPr>
            <w:tcW w:w="384"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496BFD" w:rsidRDefault="00496BFD" w:rsidP="00496BFD">
            <w:pPr>
              <w:pStyle w:val="TAL"/>
            </w:pPr>
            <w:ins w:id="27" w:author="yan" w:date="2021-05-09T11:12:00Z">
              <w:r w:rsidRPr="00496BFD">
                <w:t>Unsigned integer identifying a period of time in units of microseconds</w:t>
              </w:r>
              <w:r>
                <w:t xml:space="preserve">. </w:t>
              </w:r>
            </w:ins>
            <w:r w:rsidR="009D4563">
              <w:t>Identifications of</w:t>
            </w:r>
            <w:r w:rsidR="009D4563">
              <w:rPr>
                <w:rFonts w:cs="Arial"/>
                <w:szCs w:val="18"/>
              </w:rPr>
              <w:t xml:space="preserve"> the time period between the start of two bursts in reference to the TSN GM.</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p>
        </w:tc>
      </w:tr>
      <w:tr w:rsidR="009D4563" w:rsidTr="00A74FCB">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r>
              <w:t>burstArrivalTime</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r>
              <w:t>DateTime</w:t>
            </w:r>
          </w:p>
        </w:tc>
        <w:tc>
          <w:tcPr>
            <w:tcW w:w="384"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r>
              <w:t>Indicates the arrival time of the data burst in reference to the TSN GM.</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p>
        </w:tc>
      </w:tr>
    </w:tbl>
    <w:p w:rsidR="001468FE" w:rsidRDefault="001468FE" w:rsidP="004E0BAA"/>
    <w:p w:rsidR="001468FE" w:rsidRPr="00BF3BA8" w:rsidRDefault="001468FE" w:rsidP="001468F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E67D40">
        <w:rPr>
          <w:color w:val="0000FF"/>
          <w:sz w:val="28"/>
          <w:szCs w:val="28"/>
        </w:rPr>
        <w:t>3r</w:t>
      </w:r>
      <w:r>
        <w:rPr>
          <w:color w:val="0000FF"/>
          <w:sz w:val="28"/>
          <w:szCs w:val="28"/>
        </w:rPr>
        <w:t>d</w:t>
      </w:r>
      <w:r w:rsidRPr="00BF3BA8">
        <w:rPr>
          <w:color w:val="0000FF"/>
          <w:sz w:val="28"/>
          <w:szCs w:val="28"/>
        </w:rPr>
        <w:t xml:space="preserve"> Change ***</w:t>
      </w:r>
    </w:p>
    <w:p w:rsidR="009D4563" w:rsidRDefault="009D4563" w:rsidP="009D4563">
      <w:pPr>
        <w:pStyle w:val="1"/>
      </w:pPr>
      <w:bookmarkStart w:id="28" w:name="_Toc28012521"/>
      <w:bookmarkStart w:id="29" w:name="_Toc36038484"/>
      <w:bookmarkStart w:id="30" w:name="_Toc45133755"/>
      <w:bookmarkStart w:id="31" w:name="_Toc51762509"/>
      <w:bookmarkStart w:id="32" w:name="_Toc59017081"/>
      <w:bookmarkStart w:id="33" w:name="_Toc68168040"/>
      <w:r>
        <w:t>A.2</w:t>
      </w:r>
      <w:r>
        <w:tab/>
        <w:t>Npcf_PolicyAuthorization API</w:t>
      </w:r>
      <w:bookmarkEnd w:id="28"/>
      <w:bookmarkEnd w:id="29"/>
      <w:bookmarkEnd w:id="30"/>
      <w:bookmarkEnd w:id="31"/>
      <w:bookmarkEnd w:id="32"/>
      <w:bookmarkEnd w:id="33"/>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r>
        <w:rPr>
          <w:rFonts w:cs="Courier New"/>
          <w:noProof w:val="0"/>
          <w:szCs w:val="16"/>
        </w:rPr>
        <w:t>openapi: 3.0.0</w:t>
      </w:r>
    </w:p>
    <w:p w:rsidR="009D4563" w:rsidRDefault="009D4563" w:rsidP="009D4563">
      <w:pPr>
        <w:pStyle w:val="PL"/>
        <w:rPr>
          <w:rFonts w:cs="Courier New"/>
          <w:noProof w:val="0"/>
          <w:szCs w:val="16"/>
        </w:rPr>
      </w:pPr>
      <w:r>
        <w:rPr>
          <w:rFonts w:cs="Courier New"/>
          <w:noProof w:val="0"/>
          <w:szCs w:val="16"/>
        </w:rPr>
        <w:t>info:</w:t>
      </w:r>
    </w:p>
    <w:p w:rsidR="009D4563" w:rsidRDefault="009D4563" w:rsidP="009D4563">
      <w:pPr>
        <w:pStyle w:val="PL"/>
        <w:rPr>
          <w:rFonts w:cs="Courier New"/>
          <w:noProof w:val="0"/>
          <w:szCs w:val="16"/>
        </w:rPr>
      </w:pPr>
      <w:r>
        <w:rPr>
          <w:rFonts w:cs="Courier New"/>
          <w:noProof w:val="0"/>
          <w:szCs w:val="16"/>
        </w:rPr>
        <w:t xml:space="preserve">  title: Npcf_PolicyAuthorization Service API</w:t>
      </w:r>
    </w:p>
    <w:p w:rsidR="009D4563" w:rsidRDefault="009D4563" w:rsidP="009D4563">
      <w:pPr>
        <w:pStyle w:val="PL"/>
        <w:rPr>
          <w:rFonts w:cs="Courier New"/>
          <w:noProof w:val="0"/>
          <w:szCs w:val="16"/>
        </w:rPr>
      </w:pPr>
      <w:r>
        <w:rPr>
          <w:rFonts w:cs="Courier New"/>
          <w:noProof w:val="0"/>
          <w:szCs w:val="16"/>
        </w:rPr>
        <w:t xml:space="preserve">  version: 1.1.3</w:t>
      </w:r>
    </w:p>
    <w:p w:rsidR="009D4563" w:rsidRDefault="009D4563" w:rsidP="009D4563">
      <w:pPr>
        <w:pStyle w:val="PL"/>
        <w:rPr>
          <w:noProof w:val="0"/>
        </w:rPr>
      </w:pPr>
      <w:r>
        <w:rPr>
          <w:rFonts w:cs="Courier New"/>
          <w:noProof w:val="0"/>
          <w:szCs w:val="16"/>
        </w:rPr>
        <w:t xml:space="preserve">  description: </w:t>
      </w:r>
      <w:r>
        <w:rPr>
          <w:noProof w:val="0"/>
        </w:rPr>
        <w:t>|</w:t>
      </w:r>
    </w:p>
    <w:p w:rsidR="009D4563" w:rsidRDefault="009D4563" w:rsidP="009D4563">
      <w:pPr>
        <w:pStyle w:val="PL"/>
        <w:rPr>
          <w:noProof w:val="0"/>
        </w:rPr>
      </w:pPr>
      <w:r>
        <w:rPr>
          <w:noProof w:val="0"/>
        </w:rPr>
        <w:t xml:space="preserve">    </w:t>
      </w:r>
      <w:r>
        <w:rPr>
          <w:rFonts w:cs="Courier New"/>
          <w:noProof w:val="0"/>
          <w:szCs w:val="16"/>
        </w:rPr>
        <w:t>PCF Policy Authorization Service.</w:t>
      </w:r>
    </w:p>
    <w:p w:rsidR="009D4563" w:rsidRDefault="009D4563" w:rsidP="009D4563">
      <w:pPr>
        <w:pStyle w:val="PL"/>
        <w:rPr>
          <w:noProof w:val="0"/>
        </w:rPr>
      </w:pPr>
      <w:r>
        <w:rPr>
          <w:noProof w:val="0"/>
        </w:rPr>
        <w:t xml:space="preserve">    © 2021, 3GPP Organizational Partners (ARIB, ATIS, CCSA, ETSI, TSDSI, TTA, TTC).</w:t>
      </w:r>
    </w:p>
    <w:p w:rsidR="009D4563" w:rsidRDefault="009D4563" w:rsidP="009D4563">
      <w:pPr>
        <w:pStyle w:val="PL"/>
        <w:rPr>
          <w:rFonts w:cs="Courier New"/>
          <w:noProof w:val="0"/>
          <w:szCs w:val="16"/>
        </w:rPr>
      </w:pPr>
      <w:r>
        <w:rPr>
          <w:noProof w:val="0"/>
        </w:rPr>
        <w:t xml:space="preserve">    All rights reserved.</w:t>
      </w:r>
    </w:p>
    <w:p w:rsidR="009D4563" w:rsidRDefault="009D4563" w:rsidP="009D4563">
      <w:pPr>
        <w:pStyle w:val="PL"/>
        <w:rPr>
          <w:rFonts w:cs="Courier New"/>
          <w:noProof w:val="0"/>
          <w:szCs w:val="16"/>
        </w:rPr>
      </w:pPr>
    </w:p>
    <w:p w:rsidR="009D4563" w:rsidRDefault="009D4563" w:rsidP="009D4563">
      <w:pPr>
        <w:pStyle w:val="PL"/>
        <w:rPr>
          <w:noProof w:val="0"/>
        </w:rPr>
      </w:pPr>
      <w:r>
        <w:rPr>
          <w:noProof w:val="0"/>
        </w:rPr>
        <w:t>externalDocs:</w:t>
      </w:r>
    </w:p>
    <w:p w:rsidR="009D4563" w:rsidRDefault="009D4563" w:rsidP="009D4563">
      <w:pPr>
        <w:pStyle w:val="PL"/>
        <w:rPr>
          <w:noProof w:val="0"/>
        </w:rPr>
      </w:pPr>
      <w:r>
        <w:rPr>
          <w:noProof w:val="0"/>
        </w:rPr>
        <w:t xml:space="preserve">  description: 3GPP TS 29.514 V16.8.0; 5G System; Policy Authorization Service;Stage 3.</w:t>
      </w:r>
    </w:p>
    <w:p w:rsidR="009D4563" w:rsidRDefault="009D4563" w:rsidP="009D4563">
      <w:pPr>
        <w:pStyle w:val="PL"/>
        <w:rPr>
          <w:noProof w:val="0"/>
        </w:rPr>
      </w:pPr>
      <w:r>
        <w:rPr>
          <w:noProof w:val="0"/>
        </w:rPr>
        <w:t xml:space="preserve">  url: 'http://www.3gpp.org/ftp/Specs/archive/29_series/29.514/'</w:t>
      </w:r>
    </w:p>
    <w:p w:rsidR="009D4563" w:rsidRDefault="009D4563" w:rsidP="009D4563">
      <w:pPr>
        <w:pStyle w:val="PL"/>
        <w:rPr>
          <w:noProof w:val="0"/>
        </w:rPr>
      </w:pPr>
      <w:r>
        <w:rPr>
          <w:noProof w:val="0"/>
        </w:rPr>
        <w:t>#</w:t>
      </w:r>
    </w:p>
    <w:p w:rsidR="009D4563" w:rsidRDefault="009D4563" w:rsidP="009D4563">
      <w:pPr>
        <w:pStyle w:val="PL"/>
        <w:rPr>
          <w:rFonts w:cs="Courier New"/>
          <w:noProof w:val="0"/>
          <w:szCs w:val="16"/>
        </w:rPr>
      </w:pPr>
      <w:r>
        <w:rPr>
          <w:rFonts w:cs="Courier New"/>
          <w:noProof w:val="0"/>
          <w:szCs w:val="16"/>
        </w:rPr>
        <w:t>servers:</w:t>
      </w:r>
    </w:p>
    <w:p w:rsidR="009D4563" w:rsidRDefault="009D4563" w:rsidP="009D4563">
      <w:pPr>
        <w:pStyle w:val="PL"/>
        <w:rPr>
          <w:rFonts w:cs="Courier New"/>
          <w:noProof w:val="0"/>
          <w:szCs w:val="16"/>
        </w:rPr>
      </w:pPr>
      <w:r>
        <w:rPr>
          <w:rFonts w:cs="Courier New"/>
          <w:noProof w:val="0"/>
          <w:szCs w:val="16"/>
        </w:rPr>
        <w:t xml:space="preserve">  - url: '{apiRoot}/npcf-policyauthorization/v1'</w:t>
      </w:r>
    </w:p>
    <w:p w:rsidR="009D4563" w:rsidRDefault="009D4563" w:rsidP="009D4563">
      <w:pPr>
        <w:pStyle w:val="PL"/>
        <w:rPr>
          <w:rFonts w:cs="Courier New"/>
          <w:noProof w:val="0"/>
          <w:szCs w:val="16"/>
        </w:rPr>
      </w:pPr>
      <w:r>
        <w:rPr>
          <w:rFonts w:cs="Courier New"/>
          <w:noProof w:val="0"/>
          <w:szCs w:val="16"/>
        </w:rPr>
        <w:t xml:space="preserve">    variables:</w:t>
      </w:r>
    </w:p>
    <w:p w:rsidR="009D4563" w:rsidRDefault="009D4563" w:rsidP="009D4563">
      <w:pPr>
        <w:pStyle w:val="PL"/>
        <w:rPr>
          <w:rFonts w:cs="Courier New"/>
          <w:noProof w:val="0"/>
          <w:szCs w:val="16"/>
        </w:rPr>
      </w:pPr>
      <w:r>
        <w:rPr>
          <w:rFonts w:cs="Courier New"/>
          <w:noProof w:val="0"/>
          <w:szCs w:val="16"/>
        </w:rPr>
        <w:t xml:space="preserve">      apiRoot:</w:t>
      </w:r>
    </w:p>
    <w:p w:rsidR="009D4563" w:rsidRDefault="009D4563" w:rsidP="009D4563">
      <w:pPr>
        <w:pStyle w:val="PL"/>
        <w:rPr>
          <w:rFonts w:cs="Courier New"/>
          <w:noProof w:val="0"/>
          <w:szCs w:val="16"/>
        </w:rPr>
      </w:pPr>
      <w:r>
        <w:rPr>
          <w:rFonts w:cs="Courier New"/>
          <w:noProof w:val="0"/>
          <w:szCs w:val="16"/>
        </w:rPr>
        <w:t xml:space="preserve">        default: </w:t>
      </w:r>
      <w:r>
        <w:rPr>
          <w:noProof w:val="0"/>
        </w:rPr>
        <w:t>https://example.com</w:t>
      </w:r>
    </w:p>
    <w:p w:rsidR="009D4563" w:rsidRDefault="009D4563" w:rsidP="009D4563">
      <w:pPr>
        <w:pStyle w:val="PL"/>
        <w:rPr>
          <w:rFonts w:cs="Courier New"/>
          <w:noProof w:val="0"/>
          <w:szCs w:val="16"/>
        </w:rPr>
      </w:pPr>
      <w:r>
        <w:rPr>
          <w:rFonts w:cs="Courier New"/>
          <w:noProof w:val="0"/>
          <w:szCs w:val="16"/>
        </w:rPr>
        <w:t xml:space="preserve">        description: apiRoot as defined in subclause 4.4 of 3GPP TS 29.501</w:t>
      </w:r>
    </w:p>
    <w:p w:rsidR="009D4563" w:rsidRDefault="009D4563" w:rsidP="009D4563">
      <w:pPr>
        <w:pStyle w:val="PL"/>
        <w:rPr>
          <w:rFonts w:cs="Courier New"/>
          <w:noProof w:val="0"/>
          <w:szCs w:val="16"/>
        </w:rPr>
      </w:pPr>
    </w:p>
    <w:p w:rsidR="009D4563" w:rsidRDefault="009D4563" w:rsidP="009D4563">
      <w:pPr>
        <w:pStyle w:val="PL"/>
        <w:rPr>
          <w:noProof w:val="0"/>
        </w:rPr>
      </w:pPr>
      <w:r>
        <w:rPr>
          <w:noProof w:val="0"/>
        </w:rPr>
        <w:t>security:</w:t>
      </w:r>
    </w:p>
    <w:p w:rsidR="009D4563" w:rsidRDefault="009D4563" w:rsidP="009D4563">
      <w:pPr>
        <w:pStyle w:val="PL"/>
        <w:rPr>
          <w:noProof w:val="0"/>
        </w:rPr>
      </w:pPr>
      <w:r>
        <w:rPr>
          <w:noProof w:val="0"/>
        </w:rPr>
        <w:t xml:space="preserve">  - {}</w:t>
      </w:r>
    </w:p>
    <w:p w:rsidR="009D4563" w:rsidRDefault="009D4563" w:rsidP="009D4563">
      <w:pPr>
        <w:pStyle w:val="PL"/>
        <w:rPr>
          <w:noProof w:val="0"/>
        </w:rPr>
      </w:pPr>
      <w:r>
        <w:rPr>
          <w:noProof w:val="0"/>
        </w:rPr>
        <w:t xml:space="preserve">  - oAuth2ClientCredentials:</w:t>
      </w:r>
    </w:p>
    <w:p w:rsidR="009D4563" w:rsidRDefault="009D4563" w:rsidP="009D4563">
      <w:pPr>
        <w:pStyle w:val="PL"/>
        <w:rPr>
          <w:noProof w:val="0"/>
        </w:rPr>
      </w:pPr>
      <w:r>
        <w:rPr>
          <w:noProof w:val="0"/>
        </w:rPr>
        <w:t xml:space="preserve">    - npcf-policyauthorization</w:t>
      </w:r>
    </w:p>
    <w:p w:rsidR="009D4563" w:rsidRDefault="009D4563" w:rsidP="009D4563">
      <w:pPr>
        <w:pStyle w:val="PL"/>
        <w:rPr>
          <w:rFonts w:cs="Courier New"/>
          <w:noProof w:val="0"/>
          <w:szCs w:val="16"/>
        </w:rPr>
      </w:pPr>
      <w:r>
        <w:rPr>
          <w:rFonts w:cs="Courier New"/>
          <w:noProof w:val="0"/>
          <w:szCs w:val="16"/>
        </w:rPr>
        <w:t>paths:</w:t>
      </w:r>
    </w:p>
    <w:p w:rsidR="009D4563" w:rsidRDefault="009D4563" w:rsidP="009D4563">
      <w:pPr>
        <w:pStyle w:val="PL"/>
        <w:rPr>
          <w:rFonts w:cs="Courier New"/>
          <w:noProof w:val="0"/>
          <w:szCs w:val="16"/>
        </w:rPr>
      </w:pPr>
      <w:r>
        <w:rPr>
          <w:rFonts w:cs="Courier New"/>
          <w:noProof w:val="0"/>
          <w:szCs w:val="16"/>
        </w:rPr>
        <w:t xml:space="preserve">  /app-sessions:</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summary: Creates a new Individual Application Session Context resource</w:t>
      </w:r>
    </w:p>
    <w:p w:rsidR="009D4563" w:rsidRDefault="009D4563" w:rsidP="009D4563">
      <w:pPr>
        <w:pStyle w:val="PL"/>
        <w:rPr>
          <w:rFonts w:cs="Courier New"/>
          <w:noProof w:val="0"/>
          <w:szCs w:val="16"/>
        </w:rPr>
      </w:pPr>
      <w:r>
        <w:rPr>
          <w:rFonts w:cs="Courier New"/>
          <w:noProof w:val="0"/>
          <w:szCs w:val="16"/>
        </w:rPr>
        <w:t xml:space="preserve">      operationId: PostAppSessions</w:t>
      </w:r>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Application Sessions (Collection)</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Contains the information for the creation the resource</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'#/components/schemas/AppSessionContext'</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'201':</w:t>
      </w:r>
    </w:p>
    <w:p w:rsidR="009D4563" w:rsidRDefault="009D4563" w:rsidP="009D4563">
      <w:pPr>
        <w:pStyle w:val="PL"/>
        <w:rPr>
          <w:rFonts w:cs="Courier New"/>
          <w:noProof w:val="0"/>
          <w:szCs w:val="16"/>
        </w:rPr>
      </w:pPr>
      <w:r>
        <w:rPr>
          <w:rFonts w:cs="Courier New"/>
          <w:noProof w:val="0"/>
          <w:szCs w:val="16"/>
        </w:rPr>
        <w:t xml:space="preserve">          description: Successful creation of the resource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'#/components/schemas/AppSessionContext'</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Location:</w:t>
      </w:r>
    </w:p>
    <w:p w:rsidR="009D4563" w:rsidRDefault="009D4563" w:rsidP="009D4563">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rsidR="009D4563" w:rsidRDefault="009D4563" w:rsidP="009D4563">
      <w:pPr>
        <w:pStyle w:val="PL"/>
        <w:rPr>
          <w:noProof w:val="0"/>
        </w:rPr>
      </w:pPr>
      <w:r>
        <w:rPr>
          <w:noProof w:val="0"/>
        </w:rPr>
        <w:lastRenderedPageBreak/>
        <w:t xml:space="preserve">              required: true</w:t>
      </w:r>
    </w:p>
    <w:p w:rsidR="009D4563" w:rsidRDefault="009D4563" w:rsidP="009D4563">
      <w:pPr>
        <w:pStyle w:val="PL"/>
        <w:rPr>
          <w:noProof w:val="0"/>
        </w:rPr>
      </w:pPr>
      <w:r>
        <w:rPr>
          <w:noProof w:val="0"/>
        </w:rPr>
        <w:t xml:space="preserve">              schema:</w:t>
      </w:r>
    </w:p>
    <w:p w:rsidR="009D4563" w:rsidRDefault="009D4563" w:rsidP="009D4563">
      <w:pPr>
        <w:pStyle w:val="PL"/>
        <w:rPr>
          <w:noProof w:val="0"/>
        </w:rPr>
      </w:pPr>
      <w:r>
        <w:rPr>
          <w:noProof w:val="0"/>
        </w:rPr>
        <w:t xml:space="preserve">                type: string</w:t>
      </w:r>
    </w:p>
    <w:p w:rsidR="009D4563" w:rsidRDefault="009D4563" w:rsidP="009D4563">
      <w:pPr>
        <w:pStyle w:val="PL"/>
        <w:rPr>
          <w:rFonts w:cs="Courier New"/>
          <w:noProof w:val="0"/>
          <w:szCs w:val="16"/>
        </w:rPr>
      </w:pPr>
      <w:r>
        <w:rPr>
          <w:rFonts w:cs="Courier New"/>
          <w:noProof w:val="0"/>
          <w:szCs w:val="16"/>
        </w:rPr>
        <w:t xml:space="preserve">        '303':</w:t>
      </w:r>
    </w:p>
    <w:p w:rsidR="009D4563" w:rsidRDefault="009D4563" w:rsidP="009D4563">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Location:</w:t>
      </w:r>
    </w:p>
    <w:p w:rsidR="009D4563" w:rsidRDefault="009D4563" w:rsidP="009D4563">
      <w:pPr>
        <w:pStyle w:val="PL"/>
        <w:rPr>
          <w:noProof w:val="0"/>
        </w:rPr>
      </w:pPr>
      <w:r>
        <w:rPr>
          <w:noProof w:val="0"/>
        </w:rPr>
        <w:t xml:space="preserve">              description: 'Contains the URI of the </w:t>
      </w:r>
      <w:r>
        <w:t>existing individual Application Session Context resource.</w:t>
      </w:r>
      <w:r>
        <w:rPr>
          <w:noProof w:val="0"/>
        </w:rPr>
        <w:t>'</w:t>
      </w:r>
    </w:p>
    <w:p w:rsidR="009D4563" w:rsidRDefault="009D4563" w:rsidP="009D4563">
      <w:pPr>
        <w:pStyle w:val="PL"/>
        <w:rPr>
          <w:noProof w:val="0"/>
        </w:rPr>
      </w:pPr>
      <w:r>
        <w:rPr>
          <w:noProof w:val="0"/>
        </w:rPr>
        <w:t xml:space="preserve">              required: true</w:t>
      </w:r>
    </w:p>
    <w:p w:rsidR="009D4563" w:rsidRDefault="009D4563" w:rsidP="009D4563">
      <w:pPr>
        <w:pStyle w:val="PL"/>
        <w:rPr>
          <w:noProof w:val="0"/>
        </w:rPr>
      </w:pPr>
      <w:r>
        <w:rPr>
          <w:noProof w:val="0"/>
        </w:rPr>
        <w:t xml:space="preserve">              schema:</w:t>
      </w:r>
    </w:p>
    <w:p w:rsidR="009D4563" w:rsidRDefault="009D4563" w:rsidP="009D4563">
      <w:pPr>
        <w:pStyle w:val="PL"/>
        <w:rPr>
          <w:noProof w:val="0"/>
        </w:rPr>
      </w:pPr>
      <w:r>
        <w:rPr>
          <w:noProof w:val="0"/>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description: Forbidden</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application/problem+json: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'#/components/schemas/ExtendedProblemDetails'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Retry-After:</w:t>
      </w:r>
    </w:p>
    <w:p w:rsidR="009D4563" w:rsidRDefault="009D4563" w:rsidP="009D456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9D4563" w:rsidRDefault="009D4563" w:rsidP="009D4563">
      <w:pPr>
        <w:pStyle w:val="PL"/>
        <w:rPr>
          <w:noProof w:val="0"/>
        </w:rPr>
      </w:pPr>
      <w:r>
        <w:rPr>
          <w:noProof w:val="0"/>
        </w:rPr>
        <w:t xml:space="preserve">              schema:</w:t>
      </w:r>
    </w:p>
    <w:p w:rsidR="009D4563" w:rsidRDefault="009D4563" w:rsidP="009D4563">
      <w:pPr>
        <w:pStyle w:val="PL"/>
        <w:rPr>
          <w:noProof w:val="0"/>
        </w:rPr>
      </w:pPr>
      <w:r>
        <w:rPr>
          <w:noProof w:val="0"/>
        </w:rPr>
        <w:t xml:space="preserve">                anyOf:</w:t>
      </w:r>
    </w:p>
    <w:p w:rsidR="009D4563" w:rsidRDefault="009D4563" w:rsidP="009D4563">
      <w:pPr>
        <w:pStyle w:val="PL"/>
        <w:rPr>
          <w:noProof w:val="0"/>
        </w:rPr>
      </w:pPr>
      <w:r>
        <w:rPr>
          <w:noProof w:val="0"/>
        </w:rPr>
        <w:t xml:space="preserve">                  - type: integer</w:t>
      </w:r>
    </w:p>
    <w:p w:rsidR="009D4563" w:rsidRDefault="009D4563" w:rsidP="009D4563">
      <w:pPr>
        <w:pStyle w:val="PL"/>
        <w:rPr>
          <w:noProof w:val="0"/>
        </w:rPr>
      </w:pPr>
      <w:r>
        <w:rPr>
          <w:noProof w:val="0"/>
        </w:rPr>
        <w:t xml:space="preserve">                  - type: string</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pPr>
      <w:r>
        <w:t xml:space="preserve">        '413':</w:t>
      </w:r>
    </w:p>
    <w:p w:rsidR="009D4563" w:rsidRDefault="009D4563" w:rsidP="009D4563">
      <w:pPr>
        <w:pStyle w:val="PL"/>
      </w:pPr>
      <w: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callbacks:</w:t>
      </w:r>
    </w:p>
    <w:p w:rsidR="009D4563" w:rsidRDefault="009D4563" w:rsidP="009D4563">
      <w:pPr>
        <w:pStyle w:val="PL"/>
        <w:rPr>
          <w:rFonts w:cs="Courier New"/>
          <w:noProof w:val="0"/>
          <w:szCs w:val="16"/>
        </w:rPr>
      </w:pPr>
      <w:r>
        <w:rPr>
          <w:rFonts w:cs="Courier New"/>
          <w:noProof w:val="0"/>
          <w:szCs w:val="16"/>
        </w:rPr>
        <w:t xml:space="preserve">        terminationRequest:</w:t>
      </w:r>
    </w:p>
    <w:p w:rsidR="009D4563" w:rsidRDefault="009D4563" w:rsidP="009D4563">
      <w:pPr>
        <w:pStyle w:val="PL"/>
        <w:rPr>
          <w:rFonts w:cs="Courier New"/>
          <w:noProof w:val="0"/>
          <w:szCs w:val="16"/>
        </w:rPr>
      </w:pPr>
      <w:r>
        <w:rPr>
          <w:rFonts w:cs="Courier New"/>
          <w:noProof w:val="0"/>
          <w:szCs w:val="16"/>
        </w:rPr>
        <w:t xml:space="preserve">          '{$request.body#/ascReqData/notifUri}/terminate':</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Request of the termination of the Individual Application Session Context</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'#/components/schemas/TerminationInfo'</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receipt of the notification is acknowledged.</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lastRenderedPageBreak/>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eventNotification:</w:t>
      </w:r>
    </w:p>
    <w:p w:rsidR="009D4563" w:rsidRDefault="009D4563" w:rsidP="009D4563">
      <w:pPr>
        <w:pStyle w:val="PL"/>
        <w:rPr>
          <w:rFonts w:cs="Courier New"/>
          <w:noProof w:val="0"/>
          <w:szCs w:val="16"/>
        </w:rPr>
      </w:pPr>
      <w:r>
        <w:rPr>
          <w:rFonts w:cs="Courier New"/>
          <w:noProof w:val="0"/>
          <w:szCs w:val="16"/>
        </w:rPr>
        <w:t xml:space="preserve">          '{$request.body#/ascReqData/evSubsc/notifUri}/notify':</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Notification of an event occurrence in the PCF.</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'#/components/schemas/EventsNotification'</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receipt of the notification is acknowledged</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lastRenderedPageBreak/>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detected5GsBridgeForPduSession:</w:t>
      </w:r>
    </w:p>
    <w:p w:rsidR="009D4563" w:rsidRDefault="009D4563" w:rsidP="009D4563">
      <w:pPr>
        <w:pStyle w:val="PL"/>
        <w:rPr>
          <w:rFonts w:cs="Courier New"/>
          <w:noProof w:val="0"/>
          <w:szCs w:val="16"/>
        </w:rPr>
      </w:pPr>
      <w:r>
        <w:rPr>
          <w:rFonts w:cs="Courier New"/>
          <w:noProof w:val="0"/>
          <w:szCs w:val="16"/>
        </w:rPr>
        <w:t xml:space="preserve">          '{$request.body#/ascReqData/evSubsc/notifUri}/new-bridge':</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Notification of a new 5GS Bridge detected in the PCF.</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'#/components/schemas/PduSessionTsnBridge'</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receipt of the notification is acknowledged</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lastRenderedPageBreak/>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/app-sessions/pcscf-restoration:</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rsidR="009D4563" w:rsidRDefault="009D4563" w:rsidP="009D4563">
      <w:pPr>
        <w:pStyle w:val="PL"/>
        <w:rPr>
          <w:rFonts w:cs="Courier New"/>
          <w:noProof w:val="0"/>
          <w:szCs w:val="16"/>
        </w:rPr>
      </w:pPr>
      <w:r>
        <w:rPr>
          <w:rFonts w:cs="Courier New"/>
          <w:noProof w:val="0"/>
          <w:szCs w:val="16"/>
        </w:rPr>
        <w:t xml:space="preserve">      operationId: PcscfRestoration</w:t>
      </w:r>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PCSCF Restoration Indication</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PCSCF Restoration Indication</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'#/components/schemas/PcscfRestorationRequestData'</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deletion is confirmed without returning additional data.</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lastRenderedPageBreak/>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/app-sessions/{appSessionId}:</w:t>
      </w:r>
    </w:p>
    <w:p w:rsidR="009D4563" w:rsidRDefault="009D4563" w:rsidP="009D4563">
      <w:pPr>
        <w:pStyle w:val="PL"/>
        <w:rPr>
          <w:rFonts w:cs="Courier New"/>
          <w:noProof w:val="0"/>
          <w:szCs w:val="16"/>
        </w:rPr>
      </w:pPr>
      <w:r>
        <w:rPr>
          <w:rFonts w:cs="Courier New"/>
          <w:noProof w:val="0"/>
          <w:szCs w:val="16"/>
        </w:rPr>
        <w:t xml:space="preserve">    get:</w:t>
      </w:r>
    </w:p>
    <w:p w:rsidR="009D4563" w:rsidRDefault="009D4563" w:rsidP="009D4563">
      <w:pPr>
        <w:pStyle w:val="PL"/>
        <w:rPr>
          <w:rFonts w:cs="Courier New"/>
          <w:noProof w:val="0"/>
          <w:szCs w:val="16"/>
        </w:rPr>
      </w:pPr>
      <w:r>
        <w:rPr>
          <w:rFonts w:cs="Courier New"/>
          <w:noProof w:val="0"/>
          <w:szCs w:val="16"/>
        </w:rPr>
        <w:t xml:space="preserve">      summary: "Reads an existing Individual Application Session Context"</w:t>
      </w:r>
    </w:p>
    <w:p w:rsidR="009D4563" w:rsidRDefault="009D4563" w:rsidP="009D4563">
      <w:pPr>
        <w:pStyle w:val="PL"/>
        <w:rPr>
          <w:rFonts w:cs="Courier New"/>
          <w:noProof w:val="0"/>
          <w:szCs w:val="16"/>
        </w:rPr>
      </w:pPr>
      <w:r>
        <w:rPr>
          <w:rFonts w:cs="Courier New"/>
          <w:noProof w:val="0"/>
          <w:szCs w:val="16"/>
        </w:rPr>
        <w:t xml:space="preserve">      operationId: GetAppSession</w:t>
      </w:r>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Individual Application Session Context (Document)</w:t>
      </w:r>
    </w:p>
    <w:p w:rsidR="009D4563" w:rsidRDefault="009D4563" w:rsidP="009D4563">
      <w:pPr>
        <w:pStyle w:val="PL"/>
        <w:rPr>
          <w:rFonts w:cs="Courier New"/>
          <w:noProof w:val="0"/>
          <w:szCs w:val="16"/>
        </w:rPr>
      </w:pPr>
      <w:r>
        <w:rPr>
          <w:rFonts w:cs="Courier New"/>
          <w:noProof w:val="0"/>
          <w:szCs w:val="16"/>
        </w:rPr>
        <w:t xml:space="preserve">      parameters:</w:t>
      </w:r>
    </w:p>
    <w:p w:rsidR="009D4563" w:rsidRDefault="009D4563" w:rsidP="009D4563">
      <w:pPr>
        <w:pStyle w:val="PL"/>
        <w:rPr>
          <w:rFonts w:cs="Courier New"/>
          <w:noProof w:val="0"/>
          <w:szCs w:val="16"/>
        </w:rPr>
      </w:pPr>
      <w:r>
        <w:rPr>
          <w:rFonts w:cs="Courier New"/>
          <w:noProof w:val="0"/>
          <w:szCs w:val="16"/>
        </w:rPr>
        <w:t xml:space="preserve">        - name: appSessionId</w:t>
      </w:r>
    </w:p>
    <w:p w:rsidR="009D4563" w:rsidRDefault="009D4563" w:rsidP="009D4563">
      <w:pPr>
        <w:pStyle w:val="PL"/>
        <w:rPr>
          <w:rFonts w:cs="Courier New"/>
          <w:noProof w:val="0"/>
          <w:szCs w:val="16"/>
        </w:rPr>
      </w:pPr>
      <w:r>
        <w:rPr>
          <w:rFonts w:cs="Courier New"/>
          <w:noProof w:val="0"/>
          <w:szCs w:val="16"/>
        </w:rPr>
        <w:t xml:space="preserve">          description: string identifying the resource</w:t>
      </w:r>
    </w:p>
    <w:p w:rsidR="009D4563" w:rsidRDefault="009D4563" w:rsidP="009D4563">
      <w:pPr>
        <w:pStyle w:val="PL"/>
        <w:rPr>
          <w:rFonts w:cs="Courier New"/>
          <w:noProof w:val="0"/>
          <w:szCs w:val="16"/>
        </w:rPr>
      </w:pPr>
      <w:r>
        <w:rPr>
          <w:rFonts w:cs="Courier New"/>
          <w:noProof w:val="0"/>
          <w:szCs w:val="16"/>
        </w:rPr>
        <w:t xml:space="preserve">          in: path</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'200':</w:t>
      </w:r>
    </w:p>
    <w:p w:rsidR="009D4563" w:rsidRDefault="009D4563" w:rsidP="009D4563">
      <w:pPr>
        <w:pStyle w:val="PL"/>
        <w:rPr>
          <w:rFonts w:cs="Courier New"/>
          <w:noProof w:val="0"/>
          <w:szCs w:val="16"/>
        </w:rPr>
      </w:pPr>
      <w:r>
        <w:rPr>
          <w:rFonts w:cs="Courier New"/>
          <w:noProof w:val="0"/>
          <w:szCs w:val="16"/>
        </w:rPr>
        <w:t xml:space="preserve">          description: A representation of the resource is returned.</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'#/components/schemas/AppSessionContext'</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lastRenderedPageBreak/>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noProof w:val="0"/>
        </w:rPr>
      </w:pPr>
      <w:r>
        <w:rPr>
          <w:noProof w:val="0"/>
        </w:rPr>
        <w:t xml:space="preserve">        '403':</w:t>
      </w:r>
    </w:p>
    <w:p w:rsidR="009D4563" w:rsidRDefault="009D4563" w:rsidP="009D4563">
      <w:pPr>
        <w:pStyle w:val="PL"/>
        <w:rPr>
          <w:noProof w:val="0"/>
        </w:rPr>
      </w:pPr>
      <w:r>
        <w:rPr>
          <w:noProof w:val="0"/>
        </w:rPr>
        <w:t xml:space="preserve">          $ref: 'TS29571_CommonData.yaml#/components/responses/403'</w:t>
      </w:r>
    </w:p>
    <w:p w:rsidR="009D4563" w:rsidRDefault="009D4563" w:rsidP="009D4563">
      <w:pPr>
        <w:pStyle w:val="PL"/>
        <w:rPr>
          <w:noProof w:val="0"/>
        </w:rPr>
      </w:pPr>
      <w:r>
        <w:rPr>
          <w:noProof w:val="0"/>
        </w:rPr>
        <w:t xml:space="preserve">        '404':</w:t>
      </w:r>
    </w:p>
    <w:p w:rsidR="009D4563" w:rsidRDefault="009D4563" w:rsidP="009D4563">
      <w:pPr>
        <w:pStyle w:val="PL"/>
        <w:rPr>
          <w:noProof w:val="0"/>
        </w:rPr>
      </w:pPr>
      <w:r>
        <w:rPr>
          <w:noProof w:val="0"/>
        </w:rPr>
        <w:t xml:space="preserve">          $ref: 'TS29571_CommonData.yaml#/components/responses/404'</w:t>
      </w:r>
    </w:p>
    <w:p w:rsidR="009D4563" w:rsidRDefault="009D4563" w:rsidP="009D4563">
      <w:pPr>
        <w:pStyle w:val="PL"/>
        <w:rPr>
          <w:noProof w:val="0"/>
        </w:rPr>
      </w:pPr>
      <w:r>
        <w:rPr>
          <w:noProof w:val="0"/>
        </w:rPr>
        <w:t xml:space="preserve">        '406':</w:t>
      </w:r>
    </w:p>
    <w:p w:rsidR="009D4563" w:rsidRDefault="009D4563" w:rsidP="009D4563">
      <w:pPr>
        <w:pStyle w:val="PL"/>
        <w:rPr>
          <w:noProof w:val="0"/>
        </w:rPr>
      </w:pPr>
      <w:r>
        <w:rPr>
          <w:noProof w:val="0"/>
        </w:rPr>
        <w:t xml:space="preserve">          $ref: 'TS29571_CommonData.yaml#/components/responses/406'</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patch:</w:t>
      </w:r>
    </w:p>
    <w:p w:rsidR="009D4563" w:rsidRDefault="009D4563" w:rsidP="009D4563">
      <w:pPr>
        <w:pStyle w:val="PL"/>
        <w:rPr>
          <w:rFonts w:cs="Courier New"/>
          <w:noProof w:val="0"/>
          <w:szCs w:val="16"/>
        </w:rPr>
      </w:pPr>
      <w:r>
        <w:rPr>
          <w:rFonts w:cs="Courier New"/>
          <w:noProof w:val="0"/>
          <w:szCs w:val="16"/>
        </w:rPr>
        <w:t xml:space="preserve">      summary: "Modifies an existing Individual Application Session Context"</w:t>
      </w:r>
    </w:p>
    <w:p w:rsidR="009D4563" w:rsidRDefault="009D4563" w:rsidP="009D4563">
      <w:pPr>
        <w:pStyle w:val="PL"/>
        <w:rPr>
          <w:rFonts w:cs="Courier New"/>
          <w:noProof w:val="0"/>
          <w:szCs w:val="16"/>
        </w:rPr>
      </w:pPr>
      <w:r>
        <w:rPr>
          <w:rFonts w:cs="Courier New"/>
          <w:noProof w:val="0"/>
          <w:szCs w:val="16"/>
        </w:rPr>
        <w:t xml:space="preserve">      operationId: ModAppSession</w:t>
      </w:r>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Individual Application Session Context (Document)</w:t>
      </w:r>
    </w:p>
    <w:p w:rsidR="009D4563" w:rsidRDefault="009D4563" w:rsidP="009D4563">
      <w:pPr>
        <w:pStyle w:val="PL"/>
        <w:rPr>
          <w:rFonts w:cs="Courier New"/>
          <w:noProof w:val="0"/>
          <w:szCs w:val="16"/>
        </w:rPr>
      </w:pPr>
      <w:r>
        <w:rPr>
          <w:rFonts w:cs="Courier New"/>
          <w:noProof w:val="0"/>
          <w:szCs w:val="16"/>
        </w:rPr>
        <w:t xml:space="preserve">      parameters:</w:t>
      </w:r>
    </w:p>
    <w:p w:rsidR="009D4563" w:rsidRDefault="009D4563" w:rsidP="009D4563">
      <w:pPr>
        <w:pStyle w:val="PL"/>
        <w:rPr>
          <w:rFonts w:cs="Courier New"/>
          <w:noProof w:val="0"/>
          <w:szCs w:val="16"/>
        </w:rPr>
      </w:pPr>
      <w:r>
        <w:rPr>
          <w:rFonts w:cs="Courier New"/>
          <w:noProof w:val="0"/>
          <w:szCs w:val="16"/>
        </w:rPr>
        <w:t xml:space="preserve">        - name: appSessionId</w:t>
      </w:r>
    </w:p>
    <w:p w:rsidR="009D4563" w:rsidRDefault="009D4563" w:rsidP="009D4563">
      <w:pPr>
        <w:pStyle w:val="PL"/>
        <w:rPr>
          <w:rFonts w:cs="Courier New"/>
          <w:noProof w:val="0"/>
          <w:szCs w:val="16"/>
        </w:rPr>
      </w:pPr>
      <w:r>
        <w:rPr>
          <w:rFonts w:cs="Courier New"/>
          <w:noProof w:val="0"/>
          <w:szCs w:val="16"/>
        </w:rPr>
        <w:t xml:space="preserve">          description: string identifying the resource</w:t>
      </w:r>
    </w:p>
    <w:p w:rsidR="009D4563" w:rsidRDefault="009D4563" w:rsidP="009D4563">
      <w:pPr>
        <w:pStyle w:val="PL"/>
        <w:rPr>
          <w:rFonts w:cs="Courier New"/>
          <w:noProof w:val="0"/>
          <w:szCs w:val="16"/>
        </w:rPr>
      </w:pPr>
      <w:r>
        <w:rPr>
          <w:rFonts w:cs="Courier New"/>
          <w:noProof w:val="0"/>
          <w:szCs w:val="16"/>
        </w:rPr>
        <w:t xml:space="preserve">          in: path</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modification of the resource.</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application/merge-patch+json: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'#/components/schemas/AppSessionContextUpdateDataPatch'</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'200':</w:t>
      </w:r>
    </w:p>
    <w:p w:rsidR="009D4563" w:rsidRDefault="009D4563" w:rsidP="009D4563">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'#/components/schemas/AppSessionContext'</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successful modification</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lastRenderedPageBreak/>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description: Forbidden</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application/problem+json: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'#/components/schemas/ExtendedProblemDetails'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Retry-After:</w:t>
      </w:r>
    </w:p>
    <w:p w:rsidR="009D4563" w:rsidRDefault="009D4563" w:rsidP="009D456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9D4563" w:rsidRDefault="009D4563" w:rsidP="009D4563">
      <w:pPr>
        <w:pStyle w:val="PL"/>
        <w:rPr>
          <w:noProof w:val="0"/>
        </w:rPr>
      </w:pPr>
      <w:r>
        <w:rPr>
          <w:noProof w:val="0"/>
        </w:rPr>
        <w:t xml:space="preserve">              schema:</w:t>
      </w:r>
    </w:p>
    <w:p w:rsidR="009D4563" w:rsidRDefault="009D4563" w:rsidP="009D4563">
      <w:pPr>
        <w:pStyle w:val="PL"/>
        <w:rPr>
          <w:noProof w:val="0"/>
        </w:rPr>
      </w:pPr>
      <w:r>
        <w:rPr>
          <w:noProof w:val="0"/>
        </w:rPr>
        <w:t xml:space="preserve">                anyOf:</w:t>
      </w:r>
    </w:p>
    <w:p w:rsidR="009D4563" w:rsidRDefault="009D4563" w:rsidP="009D4563">
      <w:pPr>
        <w:pStyle w:val="PL"/>
        <w:rPr>
          <w:noProof w:val="0"/>
        </w:rPr>
      </w:pPr>
      <w:r>
        <w:rPr>
          <w:noProof w:val="0"/>
        </w:rPr>
        <w:t xml:space="preserve">                  - type: integer</w:t>
      </w:r>
    </w:p>
    <w:p w:rsidR="009D4563" w:rsidRDefault="009D4563" w:rsidP="009D4563">
      <w:pPr>
        <w:pStyle w:val="PL"/>
        <w:rPr>
          <w:noProof w:val="0"/>
        </w:rPr>
      </w:pPr>
      <w:r>
        <w:rPr>
          <w:noProof w:val="0"/>
        </w:rPr>
        <w:t xml:space="preserve">                  - type: string</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callbacks:</w:t>
      </w:r>
    </w:p>
    <w:p w:rsidR="009D4563" w:rsidRDefault="009D4563" w:rsidP="009D4563">
      <w:pPr>
        <w:pStyle w:val="PL"/>
        <w:rPr>
          <w:rFonts w:cs="Courier New"/>
          <w:noProof w:val="0"/>
          <w:szCs w:val="16"/>
        </w:rPr>
      </w:pPr>
      <w:r>
        <w:rPr>
          <w:rFonts w:cs="Courier New"/>
          <w:noProof w:val="0"/>
          <w:szCs w:val="16"/>
        </w:rPr>
        <w:t xml:space="preserve">        eventNotification:</w:t>
      </w:r>
    </w:p>
    <w:p w:rsidR="009D4563" w:rsidRDefault="009D4563" w:rsidP="009D4563">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Notification of an event occurrence in the PCF.</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'#/components/schemas/EventsNotification'</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receipt of the notification is acknowledged</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lastRenderedPageBreak/>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/app-sessions/{appSessionId}/delete:</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summary: "Deletes an existing Individual Application Session Context"</w:t>
      </w:r>
    </w:p>
    <w:p w:rsidR="009D4563" w:rsidRDefault="009D4563" w:rsidP="009D4563">
      <w:pPr>
        <w:pStyle w:val="PL"/>
        <w:rPr>
          <w:rFonts w:cs="Courier New"/>
          <w:noProof w:val="0"/>
          <w:szCs w:val="16"/>
        </w:rPr>
      </w:pPr>
      <w:r>
        <w:rPr>
          <w:rFonts w:cs="Courier New"/>
          <w:noProof w:val="0"/>
          <w:szCs w:val="16"/>
        </w:rPr>
        <w:t xml:space="preserve">      operationId: DeleteAppSession</w:t>
      </w:r>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Individual Application Session Context (Document)</w:t>
      </w:r>
    </w:p>
    <w:p w:rsidR="009D4563" w:rsidRDefault="009D4563" w:rsidP="009D4563">
      <w:pPr>
        <w:pStyle w:val="PL"/>
        <w:rPr>
          <w:rFonts w:cs="Courier New"/>
          <w:noProof w:val="0"/>
          <w:szCs w:val="16"/>
        </w:rPr>
      </w:pPr>
      <w:r>
        <w:rPr>
          <w:rFonts w:cs="Courier New"/>
          <w:noProof w:val="0"/>
          <w:szCs w:val="16"/>
        </w:rPr>
        <w:t xml:space="preserve">      parameters:</w:t>
      </w:r>
    </w:p>
    <w:p w:rsidR="009D4563" w:rsidRDefault="009D4563" w:rsidP="009D4563">
      <w:pPr>
        <w:pStyle w:val="PL"/>
        <w:rPr>
          <w:rFonts w:cs="Courier New"/>
          <w:noProof w:val="0"/>
          <w:szCs w:val="16"/>
        </w:rPr>
      </w:pPr>
      <w:r>
        <w:rPr>
          <w:rFonts w:cs="Courier New"/>
          <w:noProof w:val="0"/>
          <w:szCs w:val="16"/>
        </w:rPr>
        <w:t xml:space="preserve">        - name: appSessionId</w:t>
      </w:r>
    </w:p>
    <w:p w:rsidR="009D4563" w:rsidRDefault="009D4563" w:rsidP="009D4563">
      <w:pPr>
        <w:pStyle w:val="PL"/>
        <w:rPr>
          <w:rFonts w:cs="Courier New"/>
          <w:noProof w:val="0"/>
          <w:szCs w:val="16"/>
        </w:rPr>
      </w:pPr>
      <w:r>
        <w:rPr>
          <w:rFonts w:cs="Courier New"/>
          <w:noProof w:val="0"/>
          <w:szCs w:val="16"/>
        </w:rPr>
        <w:t xml:space="preserve">          description: string identifying the Individual Application Session Context resource</w:t>
      </w:r>
    </w:p>
    <w:p w:rsidR="009D4563" w:rsidRDefault="009D4563" w:rsidP="009D4563">
      <w:pPr>
        <w:pStyle w:val="PL"/>
        <w:rPr>
          <w:rFonts w:cs="Courier New"/>
          <w:noProof w:val="0"/>
          <w:szCs w:val="16"/>
        </w:rPr>
      </w:pPr>
      <w:r>
        <w:rPr>
          <w:rFonts w:cs="Courier New"/>
          <w:noProof w:val="0"/>
          <w:szCs w:val="16"/>
        </w:rPr>
        <w:t xml:space="preserve">          in: path</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deletion of the Individual Application Session Context resource, req notification</w:t>
      </w:r>
    </w:p>
    <w:p w:rsidR="009D4563" w:rsidRDefault="009D4563" w:rsidP="009D4563">
      <w:pPr>
        <w:pStyle w:val="PL"/>
        <w:rPr>
          <w:rFonts w:cs="Courier New"/>
          <w:noProof w:val="0"/>
          <w:szCs w:val="16"/>
        </w:rPr>
      </w:pPr>
      <w:r>
        <w:rPr>
          <w:rFonts w:cs="Courier New"/>
          <w:noProof w:val="0"/>
          <w:szCs w:val="16"/>
        </w:rPr>
        <w:t xml:space="preserve">        required: false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'#/components/schemas/EventsSubscReqData'</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'200':</w:t>
      </w:r>
    </w:p>
    <w:p w:rsidR="009D4563" w:rsidRDefault="009D4563" w:rsidP="009D4563">
      <w:pPr>
        <w:pStyle w:val="PL"/>
        <w:rPr>
          <w:rFonts w:cs="Courier New"/>
          <w:noProof w:val="0"/>
          <w:szCs w:val="16"/>
        </w:rPr>
      </w:pPr>
      <w:r>
        <w:rPr>
          <w:rFonts w:cs="Courier New"/>
          <w:noProof w:val="0"/>
          <w:szCs w:val="16"/>
        </w:rPr>
        <w:t xml:space="preserve">          description: The deletion of the resource is confirmed and a resource is returned</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'#/components/schemas/AppSessionContext'</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deletion is confirmed without returning additional data.</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lastRenderedPageBreak/>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/app-sessions/{appSessionId}/events-subscription:</w:t>
      </w:r>
    </w:p>
    <w:p w:rsidR="009D4563" w:rsidRDefault="009D4563" w:rsidP="009D4563">
      <w:pPr>
        <w:pStyle w:val="PL"/>
        <w:rPr>
          <w:rFonts w:cs="Courier New"/>
          <w:noProof w:val="0"/>
          <w:szCs w:val="16"/>
        </w:rPr>
      </w:pPr>
      <w:r>
        <w:rPr>
          <w:rFonts w:cs="Courier New"/>
          <w:noProof w:val="0"/>
          <w:szCs w:val="16"/>
        </w:rPr>
        <w:t xml:space="preserve">    put:</w:t>
      </w:r>
    </w:p>
    <w:p w:rsidR="009D4563" w:rsidRDefault="009D4563" w:rsidP="009D4563">
      <w:pPr>
        <w:pStyle w:val="PL"/>
        <w:rPr>
          <w:rFonts w:cs="Courier New"/>
          <w:noProof w:val="0"/>
          <w:szCs w:val="16"/>
        </w:rPr>
      </w:pPr>
      <w:r>
        <w:rPr>
          <w:rFonts w:cs="Courier New"/>
          <w:noProof w:val="0"/>
          <w:szCs w:val="16"/>
        </w:rPr>
        <w:t xml:space="preserve">      summary: "creates or modifies an Events Subscription subresource"</w:t>
      </w:r>
    </w:p>
    <w:p w:rsidR="009D4563" w:rsidRDefault="009D4563" w:rsidP="009D4563">
      <w:pPr>
        <w:pStyle w:val="PL"/>
        <w:rPr>
          <w:rFonts w:cs="Courier New"/>
          <w:noProof w:val="0"/>
          <w:szCs w:val="16"/>
        </w:rPr>
      </w:pPr>
      <w:r>
        <w:rPr>
          <w:rFonts w:cs="Courier New"/>
          <w:noProof w:val="0"/>
          <w:szCs w:val="16"/>
        </w:rPr>
        <w:t xml:space="preserve">      operationId: updateEventsSubsc</w:t>
      </w:r>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Events Subscription (Document)</w:t>
      </w:r>
    </w:p>
    <w:p w:rsidR="009D4563" w:rsidRDefault="009D4563" w:rsidP="009D4563">
      <w:pPr>
        <w:pStyle w:val="PL"/>
        <w:rPr>
          <w:rFonts w:cs="Courier New"/>
          <w:noProof w:val="0"/>
          <w:szCs w:val="16"/>
        </w:rPr>
      </w:pPr>
      <w:r>
        <w:rPr>
          <w:rFonts w:cs="Courier New"/>
          <w:noProof w:val="0"/>
          <w:szCs w:val="16"/>
        </w:rPr>
        <w:t xml:space="preserve">      parameters:</w:t>
      </w:r>
    </w:p>
    <w:p w:rsidR="009D4563" w:rsidRDefault="009D4563" w:rsidP="009D4563">
      <w:pPr>
        <w:pStyle w:val="PL"/>
        <w:rPr>
          <w:rFonts w:cs="Courier New"/>
          <w:noProof w:val="0"/>
          <w:szCs w:val="16"/>
        </w:rPr>
      </w:pPr>
      <w:r>
        <w:rPr>
          <w:rFonts w:cs="Courier New"/>
          <w:noProof w:val="0"/>
          <w:szCs w:val="16"/>
        </w:rPr>
        <w:t xml:space="preserve">        - name: appSessionId</w:t>
      </w:r>
    </w:p>
    <w:p w:rsidR="009D4563" w:rsidRDefault="009D4563" w:rsidP="009D4563">
      <w:pPr>
        <w:pStyle w:val="PL"/>
        <w:rPr>
          <w:rFonts w:cs="Courier New"/>
          <w:noProof w:val="0"/>
          <w:szCs w:val="16"/>
        </w:rPr>
      </w:pPr>
      <w:r>
        <w:rPr>
          <w:rFonts w:cs="Courier New"/>
          <w:noProof w:val="0"/>
          <w:szCs w:val="16"/>
        </w:rPr>
        <w:t xml:space="preserve">          description: string identifying the Events Subscription resource</w:t>
      </w:r>
    </w:p>
    <w:p w:rsidR="009D4563" w:rsidRDefault="009D4563" w:rsidP="009D4563">
      <w:pPr>
        <w:pStyle w:val="PL"/>
        <w:rPr>
          <w:rFonts w:cs="Courier New"/>
          <w:noProof w:val="0"/>
          <w:szCs w:val="16"/>
        </w:rPr>
      </w:pPr>
      <w:r>
        <w:rPr>
          <w:rFonts w:cs="Courier New"/>
          <w:noProof w:val="0"/>
          <w:szCs w:val="16"/>
        </w:rPr>
        <w:t xml:space="preserve">          in: path</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Creation or modification of an Events Subscription resource.</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'#/components/schemas/EventsSubscReqData'</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'201':</w:t>
      </w:r>
    </w:p>
    <w:p w:rsidR="009D4563" w:rsidRDefault="009D4563" w:rsidP="009D4563">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rsidR="009D4563" w:rsidRDefault="009D4563" w:rsidP="009D4563">
      <w:pPr>
        <w:pStyle w:val="PL"/>
        <w:rPr>
          <w:rFonts w:cs="Courier New"/>
          <w:noProof w:val="0"/>
          <w:szCs w:val="16"/>
        </w:rPr>
      </w:pPr>
      <w:r>
        <w:rPr>
          <w:rFonts w:cs="Courier New"/>
          <w:noProof w:val="0"/>
          <w:szCs w:val="16"/>
        </w:rPr>
        <w:lastRenderedPageBreak/>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'#/components/schemas/EventsSubscPutData'</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Location:</w:t>
      </w:r>
    </w:p>
    <w:p w:rsidR="009D4563" w:rsidRDefault="009D4563" w:rsidP="009D4563">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rsidR="009D4563" w:rsidRDefault="009D4563" w:rsidP="009D4563">
      <w:pPr>
        <w:pStyle w:val="PL"/>
        <w:rPr>
          <w:noProof w:val="0"/>
        </w:rPr>
      </w:pPr>
      <w:r>
        <w:rPr>
          <w:noProof w:val="0"/>
        </w:rPr>
        <w:t xml:space="preserve">              required: true</w:t>
      </w:r>
    </w:p>
    <w:p w:rsidR="009D4563" w:rsidRDefault="009D4563" w:rsidP="009D4563">
      <w:pPr>
        <w:pStyle w:val="PL"/>
        <w:rPr>
          <w:noProof w:val="0"/>
        </w:rPr>
      </w:pPr>
      <w:r>
        <w:rPr>
          <w:noProof w:val="0"/>
        </w:rPr>
        <w:t xml:space="preserve">              schema:</w:t>
      </w:r>
    </w:p>
    <w:p w:rsidR="009D4563" w:rsidRDefault="009D4563" w:rsidP="009D4563">
      <w:pPr>
        <w:pStyle w:val="PL"/>
        <w:rPr>
          <w:noProof w:val="0"/>
        </w:rPr>
      </w:pPr>
      <w:r>
        <w:rPr>
          <w:noProof w:val="0"/>
        </w:rPr>
        <w:t xml:space="preserve">                type: string</w:t>
      </w:r>
    </w:p>
    <w:p w:rsidR="009D4563" w:rsidRDefault="009D4563" w:rsidP="009D4563">
      <w:pPr>
        <w:pStyle w:val="PL"/>
        <w:rPr>
          <w:rFonts w:cs="Courier New"/>
          <w:noProof w:val="0"/>
          <w:szCs w:val="16"/>
        </w:rPr>
      </w:pPr>
      <w:r>
        <w:rPr>
          <w:rFonts w:cs="Courier New"/>
          <w:noProof w:val="0"/>
          <w:szCs w:val="16"/>
        </w:rPr>
        <w:t xml:space="preserve">        '200':</w:t>
      </w:r>
    </w:p>
    <w:p w:rsidR="009D4563" w:rsidRDefault="009D4563" w:rsidP="009D4563">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'#/components/schemas/EventsSubscPutData'</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lastRenderedPageBreak/>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callbacks:</w:t>
      </w:r>
    </w:p>
    <w:p w:rsidR="009D4563" w:rsidRDefault="009D4563" w:rsidP="009D4563">
      <w:pPr>
        <w:pStyle w:val="PL"/>
        <w:rPr>
          <w:rFonts w:cs="Courier New"/>
          <w:noProof w:val="0"/>
          <w:szCs w:val="16"/>
        </w:rPr>
      </w:pPr>
      <w:r>
        <w:rPr>
          <w:rFonts w:cs="Courier New"/>
          <w:noProof w:val="0"/>
          <w:szCs w:val="16"/>
        </w:rPr>
        <w:t xml:space="preserve">        eventNotification:</w:t>
      </w:r>
    </w:p>
    <w:p w:rsidR="009D4563" w:rsidRDefault="009D4563" w:rsidP="009D4563">
      <w:pPr>
        <w:pStyle w:val="PL"/>
        <w:rPr>
          <w:rFonts w:cs="Courier New"/>
          <w:noProof w:val="0"/>
          <w:szCs w:val="16"/>
        </w:rPr>
      </w:pPr>
      <w:r>
        <w:rPr>
          <w:rFonts w:cs="Courier New"/>
          <w:noProof w:val="0"/>
          <w:szCs w:val="16"/>
        </w:rPr>
        <w:t xml:space="preserve">          '{$request.body#/notifUri}/notify':</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requestBody:</w:t>
      </w:r>
    </w:p>
    <w:p w:rsidR="009D4563" w:rsidRDefault="009D4563" w:rsidP="009D4563">
      <w:pPr>
        <w:pStyle w:val="PL"/>
        <w:rPr>
          <w:rFonts w:cs="Courier New"/>
          <w:noProof w:val="0"/>
          <w:szCs w:val="16"/>
        </w:rPr>
      </w:pPr>
      <w:r>
        <w:rPr>
          <w:rFonts w:cs="Courier New"/>
          <w:noProof w:val="0"/>
          <w:szCs w:val="16"/>
        </w:rPr>
        <w:t xml:space="preserve">                description: Contains the information for the notification of an event occurrence in the PCF.</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application/json:</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'#/components/schemas/EventsNotification'</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receipt of the notification is acknowledged.</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delete:</w:t>
      </w:r>
    </w:p>
    <w:p w:rsidR="009D4563" w:rsidRDefault="009D4563" w:rsidP="009D4563">
      <w:pPr>
        <w:pStyle w:val="PL"/>
        <w:rPr>
          <w:rFonts w:cs="Courier New"/>
          <w:noProof w:val="0"/>
          <w:szCs w:val="16"/>
        </w:rPr>
      </w:pPr>
      <w:r>
        <w:rPr>
          <w:rFonts w:cs="Courier New"/>
          <w:noProof w:val="0"/>
          <w:szCs w:val="16"/>
        </w:rPr>
        <w:t xml:space="preserve">      summary: deletes the Events Subscription subresource</w:t>
      </w:r>
    </w:p>
    <w:p w:rsidR="009D4563" w:rsidRDefault="009D4563" w:rsidP="009D4563">
      <w:pPr>
        <w:pStyle w:val="PL"/>
        <w:rPr>
          <w:rFonts w:cs="Courier New"/>
          <w:noProof w:val="0"/>
          <w:szCs w:val="16"/>
        </w:rPr>
      </w:pPr>
      <w:r>
        <w:rPr>
          <w:rFonts w:cs="Courier New"/>
          <w:noProof w:val="0"/>
          <w:szCs w:val="16"/>
        </w:rPr>
        <w:t xml:space="preserve">      operationId: DeleteEventsSubsc</w:t>
      </w:r>
    </w:p>
    <w:p w:rsidR="009D4563" w:rsidRDefault="009D4563" w:rsidP="009D4563">
      <w:pPr>
        <w:pStyle w:val="PL"/>
        <w:rPr>
          <w:rFonts w:cs="Courier New"/>
          <w:noProof w:val="0"/>
          <w:szCs w:val="16"/>
        </w:rPr>
      </w:pPr>
      <w:r>
        <w:rPr>
          <w:rFonts w:cs="Courier New"/>
          <w:noProof w:val="0"/>
          <w:szCs w:val="16"/>
        </w:rPr>
        <w:lastRenderedPageBreak/>
        <w:t xml:space="preserve">      tags:</w:t>
      </w:r>
    </w:p>
    <w:p w:rsidR="009D4563" w:rsidRDefault="009D4563" w:rsidP="009D4563">
      <w:pPr>
        <w:pStyle w:val="PL"/>
        <w:rPr>
          <w:rFonts w:cs="Courier New"/>
          <w:noProof w:val="0"/>
          <w:szCs w:val="16"/>
        </w:rPr>
      </w:pPr>
      <w:r>
        <w:rPr>
          <w:rFonts w:cs="Courier New"/>
          <w:noProof w:val="0"/>
          <w:szCs w:val="16"/>
        </w:rPr>
        <w:t xml:space="preserve">        - Events Subscription (Document)</w:t>
      </w:r>
    </w:p>
    <w:p w:rsidR="009D4563" w:rsidRDefault="009D4563" w:rsidP="009D4563">
      <w:pPr>
        <w:pStyle w:val="PL"/>
        <w:rPr>
          <w:rFonts w:cs="Courier New"/>
          <w:noProof w:val="0"/>
          <w:szCs w:val="16"/>
        </w:rPr>
      </w:pPr>
      <w:r>
        <w:rPr>
          <w:rFonts w:cs="Courier New"/>
          <w:noProof w:val="0"/>
          <w:szCs w:val="16"/>
        </w:rPr>
        <w:t xml:space="preserve">      parameters:</w:t>
      </w:r>
    </w:p>
    <w:p w:rsidR="009D4563" w:rsidRDefault="009D4563" w:rsidP="009D4563">
      <w:pPr>
        <w:pStyle w:val="PL"/>
        <w:rPr>
          <w:rFonts w:cs="Courier New"/>
          <w:noProof w:val="0"/>
          <w:szCs w:val="16"/>
        </w:rPr>
      </w:pPr>
      <w:r>
        <w:rPr>
          <w:rFonts w:cs="Courier New"/>
          <w:noProof w:val="0"/>
          <w:szCs w:val="16"/>
        </w:rPr>
        <w:t xml:space="preserve">        - name: appSessionId</w:t>
      </w:r>
    </w:p>
    <w:p w:rsidR="009D4563" w:rsidRDefault="009D4563" w:rsidP="009D4563">
      <w:pPr>
        <w:pStyle w:val="PL"/>
        <w:rPr>
          <w:rFonts w:cs="Courier New"/>
          <w:noProof w:val="0"/>
          <w:szCs w:val="16"/>
        </w:rPr>
      </w:pPr>
      <w:r>
        <w:rPr>
          <w:rFonts w:cs="Courier New"/>
          <w:noProof w:val="0"/>
          <w:szCs w:val="16"/>
        </w:rPr>
        <w:t xml:space="preserve">          description: string identifying the Individual Application Session Context resource</w:t>
      </w:r>
    </w:p>
    <w:p w:rsidR="009D4563" w:rsidRDefault="009D4563" w:rsidP="009D4563">
      <w:pPr>
        <w:pStyle w:val="PL"/>
        <w:rPr>
          <w:rFonts w:cs="Courier New"/>
          <w:noProof w:val="0"/>
          <w:szCs w:val="16"/>
        </w:rPr>
      </w:pPr>
      <w:r>
        <w:rPr>
          <w:rFonts w:cs="Courier New"/>
          <w:noProof w:val="0"/>
          <w:szCs w:val="16"/>
        </w:rPr>
        <w:t xml:space="preserve">          in: path</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noProof w:val="0"/>
        </w:rPr>
      </w:pPr>
      <w:r>
        <w:rPr>
          <w:noProof w:val="0"/>
        </w:rPr>
        <w:t xml:space="preserve">        '403':</w:t>
      </w:r>
    </w:p>
    <w:p w:rsidR="009D4563" w:rsidRDefault="009D4563" w:rsidP="009D4563">
      <w:pPr>
        <w:pStyle w:val="PL"/>
        <w:rPr>
          <w:noProof w:val="0"/>
        </w:rPr>
      </w:pPr>
      <w:r>
        <w:rPr>
          <w:noProof w:val="0"/>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components:</w:t>
      </w:r>
    </w:p>
    <w:p w:rsidR="009D4563" w:rsidRDefault="009D4563" w:rsidP="009D4563">
      <w:pPr>
        <w:pStyle w:val="PL"/>
        <w:rPr>
          <w:noProof w:val="0"/>
        </w:rPr>
      </w:pPr>
      <w:r>
        <w:rPr>
          <w:noProof w:val="0"/>
        </w:rPr>
        <w:t xml:space="preserve">  securitySchemes:</w:t>
      </w:r>
    </w:p>
    <w:p w:rsidR="009D4563" w:rsidRDefault="009D4563" w:rsidP="009D4563">
      <w:pPr>
        <w:pStyle w:val="PL"/>
        <w:rPr>
          <w:noProof w:val="0"/>
        </w:rPr>
      </w:pPr>
      <w:r>
        <w:rPr>
          <w:noProof w:val="0"/>
        </w:rPr>
        <w:t xml:space="preserve">    oAuth2ClientCredentials:</w:t>
      </w:r>
    </w:p>
    <w:p w:rsidR="009D4563" w:rsidRDefault="009D4563" w:rsidP="009D4563">
      <w:pPr>
        <w:pStyle w:val="PL"/>
        <w:rPr>
          <w:noProof w:val="0"/>
        </w:rPr>
      </w:pPr>
      <w:r>
        <w:rPr>
          <w:noProof w:val="0"/>
        </w:rPr>
        <w:t xml:space="preserve">      type: oauth2</w:t>
      </w:r>
    </w:p>
    <w:p w:rsidR="009D4563" w:rsidRDefault="009D4563" w:rsidP="009D4563">
      <w:pPr>
        <w:pStyle w:val="PL"/>
        <w:rPr>
          <w:noProof w:val="0"/>
        </w:rPr>
      </w:pPr>
      <w:r>
        <w:rPr>
          <w:noProof w:val="0"/>
        </w:rPr>
        <w:t xml:space="preserve">      flows:</w:t>
      </w:r>
    </w:p>
    <w:p w:rsidR="009D4563" w:rsidRDefault="009D4563" w:rsidP="009D4563">
      <w:pPr>
        <w:pStyle w:val="PL"/>
        <w:rPr>
          <w:noProof w:val="0"/>
        </w:rPr>
      </w:pPr>
      <w:r>
        <w:rPr>
          <w:noProof w:val="0"/>
        </w:rPr>
        <w:t xml:space="preserve">        clientCredentials:</w:t>
      </w:r>
    </w:p>
    <w:p w:rsidR="009D4563" w:rsidRDefault="009D4563" w:rsidP="009D4563">
      <w:pPr>
        <w:pStyle w:val="PL"/>
        <w:rPr>
          <w:noProof w:val="0"/>
        </w:rPr>
      </w:pPr>
      <w:r>
        <w:rPr>
          <w:noProof w:val="0"/>
        </w:rPr>
        <w:t xml:space="preserve">          tokenUrl: '{nrfApiRoot}/oauth2/token'</w:t>
      </w:r>
    </w:p>
    <w:p w:rsidR="009D4563" w:rsidRDefault="009D4563" w:rsidP="009D4563">
      <w:pPr>
        <w:pStyle w:val="PL"/>
        <w:rPr>
          <w:noProof w:val="0"/>
        </w:rPr>
      </w:pPr>
      <w:r>
        <w:rPr>
          <w:noProof w:val="0"/>
        </w:rPr>
        <w:t xml:space="preserve">          scopes:</w:t>
      </w:r>
    </w:p>
    <w:p w:rsidR="009D4563" w:rsidRDefault="009D4563" w:rsidP="009D4563">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rsidR="009D4563" w:rsidRDefault="009D4563" w:rsidP="009D4563">
      <w:pPr>
        <w:pStyle w:val="PL"/>
        <w:rPr>
          <w:rFonts w:cs="Courier New"/>
          <w:noProof w:val="0"/>
          <w:szCs w:val="16"/>
        </w:rPr>
      </w:pPr>
      <w:r>
        <w:rPr>
          <w:rFonts w:cs="Courier New"/>
          <w:noProof w:val="0"/>
          <w:szCs w:val="16"/>
        </w:rPr>
        <w:t xml:space="preserve">  schemas:</w:t>
      </w:r>
    </w:p>
    <w:p w:rsidR="009D4563" w:rsidRDefault="009D4563" w:rsidP="009D4563">
      <w:pPr>
        <w:pStyle w:val="PL"/>
        <w:rPr>
          <w:rFonts w:cs="Courier New"/>
          <w:noProof w:val="0"/>
          <w:szCs w:val="16"/>
        </w:rPr>
      </w:pPr>
      <w:r>
        <w:rPr>
          <w:rFonts w:cs="Courier New"/>
          <w:noProof w:val="0"/>
          <w:szCs w:val="16"/>
        </w:rPr>
        <w:t xml:space="preserve">    AppSessionContext:</w:t>
      </w:r>
    </w:p>
    <w:p w:rsidR="009D4563" w:rsidRDefault="009D4563" w:rsidP="009D4563">
      <w:pPr>
        <w:pStyle w:val="PL"/>
        <w:rPr>
          <w:rFonts w:cs="Courier New"/>
          <w:noProof w:val="0"/>
          <w:szCs w:val="16"/>
        </w:rPr>
      </w:pPr>
      <w:r>
        <w:rPr>
          <w:rFonts w:cs="Courier New"/>
          <w:noProof w:val="0"/>
          <w:szCs w:val="16"/>
        </w:rPr>
        <w:t xml:space="preserve">      description: Represents an Individual Application Session Context resource.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lastRenderedPageBreak/>
        <w:t xml:space="preserve">      properties:</w:t>
      </w:r>
    </w:p>
    <w:p w:rsidR="009D4563" w:rsidRDefault="009D4563" w:rsidP="009D4563">
      <w:pPr>
        <w:pStyle w:val="PL"/>
        <w:rPr>
          <w:rFonts w:cs="Courier New"/>
          <w:noProof w:val="0"/>
          <w:szCs w:val="16"/>
        </w:rPr>
      </w:pPr>
      <w:r>
        <w:rPr>
          <w:rFonts w:cs="Courier New"/>
          <w:noProof w:val="0"/>
          <w:szCs w:val="16"/>
        </w:rPr>
        <w:t xml:space="preserve">        ascReqData:</w:t>
      </w:r>
    </w:p>
    <w:p w:rsidR="009D4563" w:rsidRDefault="009D4563" w:rsidP="009D4563">
      <w:pPr>
        <w:pStyle w:val="PL"/>
        <w:rPr>
          <w:rFonts w:cs="Courier New"/>
          <w:noProof w:val="0"/>
          <w:szCs w:val="16"/>
        </w:rPr>
      </w:pPr>
      <w:r>
        <w:rPr>
          <w:rFonts w:cs="Courier New"/>
          <w:noProof w:val="0"/>
          <w:szCs w:val="16"/>
        </w:rPr>
        <w:t xml:space="preserve">          $ref: '#/components/schemas/AppSessionContextReqData'</w:t>
      </w:r>
    </w:p>
    <w:p w:rsidR="009D4563" w:rsidRDefault="009D4563" w:rsidP="009D4563">
      <w:pPr>
        <w:pStyle w:val="PL"/>
        <w:rPr>
          <w:rFonts w:cs="Courier New"/>
          <w:noProof w:val="0"/>
          <w:szCs w:val="16"/>
        </w:rPr>
      </w:pPr>
      <w:r>
        <w:rPr>
          <w:rFonts w:cs="Courier New"/>
          <w:noProof w:val="0"/>
          <w:szCs w:val="16"/>
        </w:rPr>
        <w:t xml:space="preserve">        ascRespData:</w:t>
      </w:r>
    </w:p>
    <w:p w:rsidR="009D4563" w:rsidRDefault="009D4563" w:rsidP="009D4563">
      <w:pPr>
        <w:pStyle w:val="PL"/>
        <w:rPr>
          <w:rFonts w:cs="Courier New"/>
          <w:noProof w:val="0"/>
          <w:szCs w:val="16"/>
        </w:rPr>
      </w:pPr>
      <w:r>
        <w:rPr>
          <w:rFonts w:cs="Courier New"/>
          <w:noProof w:val="0"/>
          <w:szCs w:val="16"/>
        </w:rPr>
        <w:t xml:space="preserve">          $ref: '#/components/schemas/AppSessionContextRespData'</w:t>
      </w:r>
    </w:p>
    <w:p w:rsidR="009D4563" w:rsidRDefault="009D4563" w:rsidP="009D4563">
      <w:pPr>
        <w:pStyle w:val="PL"/>
        <w:rPr>
          <w:rFonts w:cs="Courier New"/>
          <w:noProof w:val="0"/>
          <w:szCs w:val="16"/>
        </w:rPr>
      </w:pPr>
      <w:r>
        <w:rPr>
          <w:rFonts w:cs="Courier New"/>
          <w:noProof w:val="0"/>
          <w:szCs w:val="16"/>
        </w:rPr>
        <w:t xml:space="preserve">        evsNotif:</w:t>
      </w:r>
    </w:p>
    <w:p w:rsidR="009D4563" w:rsidRDefault="009D4563" w:rsidP="009D4563">
      <w:pPr>
        <w:pStyle w:val="PL"/>
        <w:rPr>
          <w:rFonts w:cs="Courier New"/>
          <w:noProof w:val="0"/>
          <w:szCs w:val="16"/>
        </w:rPr>
      </w:pPr>
      <w:r>
        <w:rPr>
          <w:rFonts w:cs="Courier New"/>
          <w:noProof w:val="0"/>
          <w:szCs w:val="16"/>
        </w:rPr>
        <w:t xml:space="preserve">          $ref: '#/components/schemas/EventsNotification'</w:t>
      </w:r>
    </w:p>
    <w:p w:rsidR="009D4563" w:rsidRDefault="009D4563" w:rsidP="009D4563">
      <w:pPr>
        <w:pStyle w:val="PL"/>
        <w:rPr>
          <w:rFonts w:cs="Courier New"/>
          <w:noProof w:val="0"/>
          <w:szCs w:val="16"/>
        </w:rPr>
      </w:pPr>
      <w:r>
        <w:rPr>
          <w:rFonts w:cs="Courier New"/>
          <w:noProof w:val="0"/>
          <w:szCs w:val="16"/>
        </w:rPr>
        <w:t xml:space="preserve">    AppSessionContextReqData:</w:t>
      </w:r>
    </w:p>
    <w:p w:rsidR="009D4563" w:rsidRDefault="009D4563" w:rsidP="009D4563">
      <w:pPr>
        <w:pStyle w:val="PL"/>
        <w:rPr>
          <w:rFonts w:cs="Courier New"/>
          <w:noProof w:val="0"/>
          <w:szCs w:val="16"/>
        </w:rPr>
      </w:pPr>
      <w:r>
        <w:rPr>
          <w:rFonts w:cs="Courier New"/>
          <w:noProof w:val="0"/>
          <w:szCs w:val="16"/>
        </w:rPr>
        <w:t xml:space="preserve">      description: Identifies the service requirements of an Individual Application Session Context.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notifUri</w:t>
      </w:r>
    </w:p>
    <w:p w:rsidR="009D4563" w:rsidRDefault="009D4563" w:rsidP="009D4563">
      <w:pPr>
        <w:pStyle w:val="PL"/>
        <w:rPr>
          <w:rFonts w:cs="Courier New"/>
          <w:noProof w:val="0"/>
          <w:szCs w:val="16"/>
        </w:rPr>
      </w:pPr>
      <w:r>
        <w:rPr>
          <w:rFonts w:cs="Courier New"/>
          <w:noProof w:val="0"/>
          <w:szCs w:val="16"/>
        </w:rPr>
        <w:t xml:space="preserve">        - suppFeat</w:t>
      </w:r>
    </w:p>
    <w:p w:rsidR="009D4563" w:rsidRDefault="009D4563" w:rsidP="009D4563">
      <w:pPr>
        <w:pStyle w:val="PL"/>
        <w:rPr>
          <w:rFonts w:cs="Courier New"/>
          <w:noProof w:val="0"/>
          <w:szCs w:val="16"/>
        </w:rPr>
      </w:pPr>
      <w:r>
        <w:rPr>
          <w:rFonts w:cs="Courier New"/>
          <w:noProof w:val="0"/>
          <w:szCs w:val="16"/>
        </w:rPr>
        <w:t xml:space="preserve">      oneOf:</w:t>
      </w:r>
    </w:p>
    <w:p w:rsidR="009D4563" w:rsidRDefault="009D4563" w:rsidP="009D4563">
      <w:pPr>
        <w:pStyle w:val="PL"/>
        <w:rPr>
          <w:rFonts w:cs="Courier New"/>
          <w:noProof w:val="0"/>
          <w:szCs w:val="16"/>
        </w:rPr>
      </w:pPr>
      <w:r>
        <w:rPr>
          <w:rFonts w:cs="Courier New"/>
          <w:noProof w:val="0"/>
          <w:szCs w:val="16"/>
        </w:rPr>
        <w:t xml:space="preserve">        - required: [ueIpv4]</w:t>
      </w:r>
    </w:p>
    <w:p w:rsidR="009D4563" w:rsidRDefault="009D4563" w:rsidP="009D4563">
      <w:pPr>
        <w:pStyle w:val="PL"/>
        <w:rPr>
          <w:rFonts w:cs="Courier New"/>
          <w:noProof w:val="0"/>
          <w:szCs w:val="16"/>
        </w:rPr>
      </w:pPr>
      <w:r>
        <w:rPr>
          <w:rFonts w:cs="Courier New"/>
          <w:noProof w:val="0"/>
          <w:szCs w:val="16"/>
        </w:rPr>
        <w:t xml:space="preserve">        - required: [ueIpv6]</w:t>
      </w:r>
    </w:p>
    <w:p w:rsidR="009D4563" w:rsidRDefault="009D4563" w:rsidP="009D4563">
      <w:pPr>
        <w:pStyle w:val="PL"/>
        <w:rPr>
          <w:rFonts w:cs="Courier New"/>
          <w:noProof w:val="0"/>
          <w:szCs w:val="16"/>
        </w:rPr>
      </w:pPr>
      <w:r>
        <w:rPr>
          <w:rFonts w:cs="Courier New"/>
          <w:noProof w:val="0"/>
          <w:szCs w:val="16"/>
        </w:rPr>
        <w:t xml:space="preserve">        - required: [ueMac]</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afAppId:</w:t>
      </w:r>
    </w:p>
    <w:p w:rsidR="009D4563" w:rsidRDefault="009D4563" w:rsidP="009D4563">
      <w:pPr>
        <w:pStyle w:val="PL"/>
        <w:rPr>
          <w:rFonts w:cs="Courier New"/>
          <w:noProof w:val="0"/>
          <w:szCs w:val="16"/>
        </w:rPr>
      </w:pPr>
      <w:r>
        <w:rPr>
          <w:rFonts w:cs="Courier New"/>
          <w:noProof w:val="0"/>
          <w:szCs w:val="16"/>
        </w:rPr>
        <w:t xml:space="preserve">          $ref: '#/components/schemas/AfAppId'</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'TS29571_CommonData.yaml#/components/schemas/ApplicationChargingId'</w:t>
      </w:r>
    </w:p>
    <w:p w:rsidR="009D4563" w:rsidRDefault="009D4563" w:rsidP="009D4563">
      <w:pPr>
        <w:pStyle w:val="PL"/>
        <w:rPr>
          <w:rFonts w:cs="Courier New"/>
          <w:noProof w:val="0"/>
          <w:szCs w:val="16"/>
        </w:rPr>
      </w:pPr>
      <w:r>
        <w:rPr>
          <w:rFonts w:cs="Courier New"/>
          <w:noProof w:val="0"/>
          <w:szCs w:val="16"/>
        </w:rPr>
        <w:t xml:space="preserve">        afReqData:</w:t>
      </w:r>
    </w:p>
    <w:p w:rsidR="009D4563" w:rsidRDefault="009D4563" w:rsidP="009D4563">
      <w:pPr>
        <w:pStyle w:val="PL"/>
        <w:rPr>
          <w:rFonts w:cs="Courier New"/>
          <w:noProof w:val="0"/>
          <w:szCs w:val="16"/>
        </w:rPr>
      </w:pPr>
      <w:r>
        <w:rPr>
          <w:rFonts w:cs="Courier New"/>
          <w:noProof w:val="0"/>
          <w:szCs w:val="16"/>
        </w:rPr>
        <w:t xml:space="preserve">          $ref: '#/components/schemas/AfRequestedData'</w:t>
      </w:r>
    </w:p>
    <w:p w:rsidR="009D4563" w:rsidRDefault="009D4563" w:rsidP="009D4563">
      <w:pPr>
        <w:pStyle w:val="PL"/>
        <w:rPr>
          <w:rFonts w:cs="Courier New"/>
          <w:noProof w:val="0"/>
          <w:szCs w:val="16"/>
        </w:rPr>
      </w:pPr>
      <w:r>
        <w:rPr>
          <w:rFonts w:cs="Courier New"/>
          <w:noProof w:val="0"/>
          <w:szCs w:val="16"/>
        </w:rPr>
        <w:t xml:space="preserve">        afRoutReq:</w:t>
      </w:r>
    </w:p>
    <w:p w:rsidR="009D4563" w:rsidRDefault="009D4563" w:rsidP="009D4563">
      <w:pPr>
        <w:pStyle w:val="PL"/>
        <w:rPr>
          <w:rFonts w:cs="Courier New"/>
          <w:noProof w:val="0"/>
          <w:szCs w:val="16"/>
        </w:rPr>
      </w:pPr>
      <w:r>
        <w:rPr>
          <w:rFonts w:cs="Courier New"/>
          <w:noProof w:val="0"/>
          <w:szCs w:val="16"/>
        </w:rPr>
        <w:t xml:space="preserve">          $ref: '#/components/schemas/AfRoutingRequirement'</w:t>
      </w:r>
    </w:p>
    <w:p w:rsidR="009D4563" w:rsidRDefault="009D4563" w:rsidP="009D4563">
      <w:pPr>
        <w:pStyle w:val="PL"/>
        <w:rPr>
          <w:rFonts w:cs="Courier New"/>
          <w:noProof w:val="0"/>
          <w:szCs w:val="16"/>
        </w:rPr>
      </w:pPr>
      <w:r>
        <w:rPr>
          <w:rFonts w:cs="Courier New"/>
          <w:noProof w:val="0"/>
          <w:szCs w:val="16"/>
        </w:rPr>
        <w:t xml:space="preserve">        aspId:</w:t>
      </w:r>
    </w:p>
    <w:p w:rsidR="009D4563" w:rsidRDefault="009D4563" w:rsidP="009D4563">
      <w:pPr>
        <w:pStyle w:val="PL"/>
        <w:rPr>
          <w:rFonts w:cs="Courier New"/>
          <w:noProof w:val="0"/>
          <w:szCs w:val="16"/>
        </w:rPr>
      </w:pPr>
      <w:r>
        <w:rPr>
          <w:rFonts w:cs="Courier New"/>
          <w:noProof w:val="0"/>
          <w:szCs w:val="16"/>
        </w:rPr>
        <w:t xml:space="preserve">          $ref: '#/components/schemas/AspId'</w:t>
      </w:r>
    </w:p>
    <w:p w:rsidR="009D4563" w:rsidRDefault="009D4563" w:rsidP="009D4563">
      <w:pPr>
        <w:pStyle w:val="PL"/>
        <w:rPr>
          <w:rFonts w:cs="Courier New"/>
          <w:noProof w:val="0"/>
          <w:szCs w:val="16"/>
        </w:rPr>
      </w:pPr>
      <w:r>
        <w:rPr>
          <w:rFonts w:cs="Courier New"/>
          <w:noProof w:val="0"/>
          <w:szCs w:val="16"/>
        </w:rPr>
        <w:t xml:space="preserve">        bdtRefId:</w:t>
      </w:r>
    </w:p>
    <w:p w:rsidR="009D4563" w:rsidRDefault="009D4563" w:rsidP="009D4563">
      <w:pPr>
        <w:pStyle w:val="PL"/>
        <w:rPr>
          <w:rFonts w:cs="Courier New"/>
          <w:noProof w:val="0"/>
          <w:szCs w:val="16"/>
        </w:rPr>
      </w:pPr>
      <w:r>
        <w:rPr>
          <w:rFonts w:cs="Courier New"/>
          <w:noProof w:val="0"/>
          <w:szCs w:val="16"/>
        </w:rPr>
        <w:t xml:space="preserve">          $ref: 'TS29122_CommonData.yaml#/components/schemas/BdtReferenceId'</w:t>
      </w:r>
    </w:p>
    <w:p w:rsidR="009D4563" w:rsidRDefault="009D4563" w:rsidP="009D4563">
      <w:pPr>
        <w:pStyle w:val="PL"/>
        <w:rPr>
          <w:rFonts w:cs="Courier New"/>
          <w:noProof w:val="0"/>
          <w:szCs w:val="16"/>
        </w:rPr>
      </w:pPr>
      <w:r>
        <w:rPr>
          <w:rFonts w:cs="Courier New"/>
          <w:noProof w:val="0"/>
          <w:szCs w:val="16"/>
        </w:rPr>
        <w:t xml:space="preserve">        dnn:</w:t>
      </w:r>
    </w:p>
    <w:p w:rsidR="009D4563" w:rsidRDefault="009D4563" w:rsidP="009D4563">
      <w:pPr>
        <w:pStyle w:val="PL"/>
        <w:rPr>
          <w:rFonts w:cs="Courier New"/>
          <w:noProof w:val="0"/>
          <w:szCs w:val="16"/>
        </w:rPr>
      </w:pPr>
      <w:r>
        <w:rPr>
          <w:rFonts w:cs="Courier New"/>
          <w:noProof w:val="0"/>
          <w:szCs w:val="16"/>
        </w:rPr>
        <w:t xml:space="preserve">          $ref: 'TS29571_CommonData.yaml#/components/schemas/Dnn'</w:t>
      </w:r>
    </w:p>
    <w:p w:rsidR="009D4563" w:rsidRDefault="009D4563" w:rsidP="009D4563">
      <w:pPr>
        <w:pStyle w:val="PL"/>
        <w:rPr>
          <w:rFonts w:cs="Courier New"/>
          <w:noProof w:val="0"/>
          <w:szCs w:val="16"/>
        </w:rPr>
      </w:pPr>
      <w:r>
        <w:rPr>
          <w:rFonts w:cs="Courier New"/>
          <w:noProof w:val="0"/>
          <w:szCs w:val="16"/>
        </w:rPr>
        <w:t xml:space="preserve">        evSubsc:</w:t>
      </w:r>
    </w:p>
    <w:p w:rsidR="009D4563" w:rsidRDefault="009D4563" w:rsidP="009D4563">
      <w:pPr>
        <w:pStyle w:val="PL"/>
        <w:rPr>
          <w:rFonts w:cs="Courier New"/>
          <w:noProof w:val="0"/>
          <w:szCs w:val="16"/>
        </w:rPr>
      </w:pPr>
      <w:r>
        <w:rPr>
          <w:rFonts w:cs="Courier New"/>
          <w:noProof w:val="0"/>
          <w:szCs w:val="16"/>
        </w:rPr>
        <w:t xml:space="preserve">          $ref: '#/components/schemas/EventsSubscReqData'</w:t>
      </w:r>
    </w:p>
    <w:p w:rsidR="009D4563" w:rsidRDefault="009D4563" w:rsidP="009D4563">
      <w:pPr>
        <w:pStyle w:val="PL"/>
        <w:rPr>
          <w:rFonts w:cs="Courier New"/>
          <w:noProof w:val="0"/>
          <w:szCs w:val="16"/>
        </w:rPr>
      </w:pPr>
      <w:r>
        <w:rPr>
          <w:rFonts w:cs="Courier New"/>
          <w:noProof w:val="0"/>
          <w:szCs w:val="16"/>
        </w:rPr>
        <w:t xml:space="preserve">        mcpttId:</w:t>
      </w:r>
    </w:p>
    <w:p w:rsidR="009D4563" w:rsidRDefault="009D4563" w:rsidP="009D4563">
      <w:pPr>
        <w:pStyle w:val="PL"/>
        <w:rPr>
          <w:rFonts w:cs="Courier New"/>
          <w:noProof w:val="0"/>
          <w:szCs w:val="16"/>
        </w:rPr>
      </w:pPr>
      <w:r>
        <w:rPr>
          <w:rFonts w:cs="Courier New"/>
          <w:noProof w:val="0"/>
          <w:szCs w:val="16"/>
        </w:rPr>
        <w:t xml:space="preserve">          description: indication of MCPTT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mcVideoId:</w:t>
      </w:r>
    </w:p>
    <w:p w:rsidR="009D4563" w:rsidRDefault="009D4563" w:rsidP="009D4563">
      <w:pPr>
        <w:pStyle w:val="PL"/>
        <w:rPr>
          <w:rFonts w:cs="Courier New"/>
          <w:noProof w:val="0"/>
          <w:szCs w:val="16"/>
        </w:rPr>
      </w:pPr>
      <w:r>
        <w:rPr>
          <w:rFonts w:cs="Courier New"/>
          <w:noProof w:val="0"/>
          <w:szCs w:val="16"/>
        </w:rPr>
        <w:t xml:space="preserve">          description: indication of MCVideo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medComponents: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additionalProperties:</w:t>
      </w:r>
    </w:p>
    <w:p w:rsidR="009D4563" w:rsidRDefault="009D4563" w:rsidP="009D4563">
      <w:pPr>
        <w:pStyle w:val="PL"/>
        <w:rPr>
          <w:rFonts w:cs="Courier New"/>
          <w:noProof w:val="0"/>
          <w:szCs w:val="16"/>
        </w:rPr>
      </w:pPr>
      <w:r>
        <w:rPr>
          <w:rFonts w:cs="Courier New"/>
          <w:noProof w:val="0"/>
          <w:szCs w:val="16"/>
        </w:rPr>
        <w:t xml:space="preserve">            $ref: '#/components/schemas/MediaComponent'</w:t>
      </w:r>
    </w:p>
    <w:p w:rsidR="009D4563" w:rsidRDefault="009D4563" w:rsidP="009D4563">
      <w:pPr>
        <w:pStyle w:val="PL"/>
        <w:rPr>
          <w:noProof w:val="0"/>
        </w:rPr>
      </w:pPr>
      <w:r>
        <w:rPr>
          <w:noProof w:val="0"/>
        </w:rPr>
        <w:t xml:space="preserve">          minProperties: 1</w:t>
      </w:r>
    </w:p>
    <w:p w:rsidR="009D4563" w:rsidRDefault="009D4563" w:rsidP="009D4563">
      <w:pPr>
        <w:pStyle w:val="PL"/>
        <w:rPr>
          <w:rFonts w:cs="Courier New"/>
          <w:noProof w:val="0"/>
          <w:szCs w:val="16"/>
        </w:rPr>
      </w:pPr>
      <w:r>
        <w:rPr>
          <w:rFonts w:cs="Courier New"/>
          <w:noProof w:val="0"/>
          <w:szCs w:val="16"/>
        </w:rPr>
        <w:t xml:space="preserve">        ipDomain:</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mpsId:</w:t>
      </w:r>
    </w:p>
    <w:p w:rsidR="009D4563" w:rsidRDefault="009D4563" w:rsidP="009D4563">
      <w:pPr>
        <w:pStyle w:val="PL"/>
        <w:rPr>
          <w:rFonts w:cs="Courier New"/>
          <w:noProof w:val="0"/>
          <w:szCs w:val="16"/>
        </w:rPr>
      </w:pPr>
      <w:r>
        <w:rPr>
          <w:rFonts w:cs="Courier New"/>
          <w:noProof w:val="0"/>
          <w:szCs w:val="16"/>
        </w:rPr>
        <w:t xml:space="preserve">          description: indication of MPS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mcsId:</w:t>
      </w:r>
    </w:p>
    <w:p w:rsidR="009D4563" w:rsidRDefault="009D4563" w:rsidP="009D4563">
      <w:pPr>
        <w:pStyle w:val="PL"/>
        <w:rPr>
          <w:rFonts w:cs="Courier New"/>
          <w:noProof w:val="0"/>
          <w:szCs w:val="16"/>
        </w:rPr>
      </w:pPr>
      <w:r>
        <w:rPr>
          <w:rFonts w:cs="Courier New"/>
          <w:noProof w:val="0"/>
          <w:szCs w:val="16"/>
        </w:rPr>
        <w:t xml:space="preserve">          description: indication of MCS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preemptControlInfo:</w:t>
      </w:r>
    </w:p>
    <w:p w:rsidR="009D4563" w:rsidRDefault="009D4563" w:rsidP="009D4563">
      <w:pPr>
        <w:pStyle w:val="PL"/>
        <w:rPr>
          <w:rFonts w:cs="Courier New"/>
          <w:noProof w:val="0"/>
          <w:szCs w:val="16"/>
        </w:rPr>
      </w:pPr>
      <w:r>
        <w:rPr>
          <w:rFonts w:cs="Courier New"/>
          <w:noProof w:val="0"/>
          <w:szCs w:val="16"/>
        </w:rPr>
        <w:t xml:space="preserve">          $ref: '#/components/schemas/PreemptionControlInformation'</w:t>
      </w:r>
    </w:p>
    <w:p w:rsidR="009D4563" w:rsidRDefault="009D4563" w:rsidP="009D4563">
      <w:pPr>
        <w:pStyle w:val="PL"/>
        <w:rPr>
          <w:rFonts w:cs="Courier New"/>
          <w:noProof w:val="0"/>
          <w:szCs w:val="16"/>
        </w:rPr>
      </w:pPr>
      <w:r>
        <w:rPr>
          <w:rFonts w:cs="Courier New"/>
          <w:noProof w:val="0"/>
          <w:szCs w:val="16"/>
        </w:rPr>
        <w:t xml:space="preserve">        resPrio:</w:t>
      </w:r>
    </w:p>
    <w:p w:rsidR="009D4563" w:rsidRDefault="009D4563" w:rsidP="009D4563">
      <w:pPr>
        <w:pStyle w:val="PL"/>
        <w:rPr>
          <w:rFonts w:cs="Courier New"/>
          <w:noProof w:val="0"/>
          <w:szCs w:val="16"/>
        </w:rPr>
      </w:pPr>
      <w:r>
        <w:rPr>
          <w:rFonts w:cs="Courier New"/>
          <w:noProof w:val="0"/>
          <w:szCs w:val="16"/>
        </w:rPr>
        <w:t xml:space="preserve">          $ref: '#/components/schemas/ReservPriority'</w:t>
      </w:r>
    </w:p>
    <w:p w:rsidR="009D4563" w:rsidRDefault="009D4563" w:rsidP="009D4563">
      <w:pPr>
        <w:pStyle w:val="PL"/>
        <w:rPr>
          <w:rFonts w:cs="Courier New"/>
          <w:noProof w:val="0"/>
          <w:szCs w:val="16"/>
        </w:rPr>
      </w:pPr>
      <w:r>
        <w:rPr>
          <w:rFonts w:cs="Courier New"/>
          <w:noProof w:val="0"/>
          <w:szCs w:val="16"/>
        </w:rPr>
        <w:t xml:space="preserve">        servInfStatus:</w:t>
      </w:r>
    </w:p>
    <w:p w:rsidR="009D4563" w:rsidRDefault="009D4563" w:rsidP="009D4563">
      <w:pPr>
        <w:pStyle w:val="PL"/>
        <w:rPr>
          <w:rFonts w:cs="Courier New"/>
          <w:noProof w:val="0"/>
          <w:szCs w:val="16"/>
        </w:rPr>
      </w:pPr>
      <w:r>
        <w:rPr>
          <w:rFonts w:cs="Courier New"/>
          <w:noProof w:val="0"/>
          <w:szCs w:val="16"/>
        </w:rPr>
        <w:t xml:space="preserve">          $ref: '#/components/schemas/ServiceInfoStatus'</w:t>
      </w:r>
    </w:p>
    <w:p w:rsidR="009D4563" w:rsidRDefault="009D4563" w:rsidP="009D4563">
      <w:pPr>
        <w:pStyle w:val="PL"/>
        <w:rPr>
          <w:rFonts w:cs="Courier New"/>
          <w:noProof w:val="0"/>
          <w:szCs w:val="16"/>
        </w:rPr>
      </w:pPr>
      <w:r>
        <w:rPr>
          <w:rFonts w:cs="Courier New"/>
          <w:noProof w:val="0"/>
          <w:szCs w:val="16"/>
        </w:rPr>
        <w:t xml:space="preserve">        notifUri:</w:t>
      </w:r>
    </w:p>
    <w:p w:rsidR="009D4563" w:rsidRDefault="009D4563" w:rsidP="009D4563">
      <w:pPr>
        <w:pStyle w:val="PL"/>
        <w:rPr>
          <w:rFonts w:cs="Courier New"/>
          <w:noProof w:val="0"/>
          <w:szCs w:val="16"/>
        </w:rPr>
      </w:pPr>
      <w:r>
        <w:rPr>
          <w:rFonts w:cs="Courier New"/>
          <w:noProof w:val="0"/>
          <w:szCs w:val="16"/>
        </w:rPr>
        <w:t xml:space="preserve">          $ref: 'TS29571_CommonData.yaml#/components/schemas/Uri'</w:t>
      </w:r>
    </w:p>
    <w:p w:rsidR="009D4563" w:rsidRDefault="009D4563" w:rsidP="009D4563">
      <w:pPr>
        <w:pStyle w:val="PL"/>
        <w:rPr>
          <w:rFonts w:cs="Courier New"/>
          <w:noProof w:val="0"/>
          <w:szCs w:val="16"/>
        </w:rPr>
      </w:pPr>
      <w:r>
        <w:rPr>
          <w:rFonts w:cs="Courier New"/>
          <w:noProof w:val="0"/>
          <w:szCs w:val="16"/>
        </w:rPr>
        <w:t xml:space="preserve">        servUrn:</w:t>
      </w:r>
    </w:p>
    <w:p w:rsidR="009D4563" w:rsidRDefault="009D4563" w:rsidP="009D4563">
      <w:pPr>
        <w:pStyle w:val="PL"/>
        <w:rPr>
          <w:rFonts w:cs="Courier New"/>
          <w:noProof w:val="0"/>
          <w:szCs w:val="16"/>
        </w:rPr>
      </w:pPr>
      <w:r>
        <w:rPr>
          <w:rFonts w:cs="Courier New"/>
          <w:noProof w:val="0"/>
          <w:szCs w:val="16"/>
        </w:rPr>
        <w:t xml:space="preserve">          $ref: '#/components/schemas/ServiceUrn'</w:t>
      </w:r>
    </w:p>
    <w:p w:rsidR="009D4563" w:rsidRDefault="009D4563" w:rsidP="009D4563">
      <w:pPr>
        <w:pStyle w:val="PL"/>
        <w:rPr>
          <w:rFonts w:cs="Courier New"/>
          <w:noProof w:val="0"/>
          <w:szCs w:val="16"/>
        </w:rPr>
      </w:pPr>
      <w:r>
        <w:rPr>
          <w:rFonts w:cs="Courier New"/>
          <w:noProof w:val="0"/>
          <w:szCs w:val="16"/>
        </w:rPr>
        <w:t xml:space="preserve">        sliceInfo:</w:t>
      </w:r>
    </w:p>
    <w:p w:rsidR="009D4563" w:rsidRDefault="009D4563" w:rsidP="009D4563">
      <w:pPr>
        <w:pStyle w:val="PL"/>
        <w:rPr>
          <w:rFonts w:cs="Courier New"/>
          <w:noProof w:val="0"/>
          <w:szCs w:val="16"/>
        </w:rPr>
      </w:pPr>
      <w:r>
        <w:rPr>
          <w:rFonts w:cs="Courier New"/>
          <w:noProof w:val="0"/>
          <w:szCs w:val="16"/>
        </w:rPr>
        <w:t xml:space="preserve">          $ref: 'TS29571_CommonData.yaml#/components/schemas/Snssai'</w:t>
      </w:r>
    </w:p>
    <w:p w:rsidR="009D4563" w:rsidRDefault="009D4563" w:rsidP="009D4563">
      <w:pPr>
        <w:pStyle w:val="PL"/>
        <w:rPr>
          <w:rFonts w:cs="Courier New"/>
          <w:noProof w:val="0"/>
          <w:szCs w:val="16"/>
        </w:rPr>
      </w:pPr>
      <w:r>
        <w:rPr>
          <w:rFonts w:cs="Courier New"/>
          <w:noProof w:val="0"/>
          <w:szCs w:val="16"/>
        </w:rPr>
        <w:t xml:space="preserve">        sponId:</w:t>
      </w:r>
    </w:p>
    <w:p w:rsidR="009D4563" w:rsidRDefault="009D4563" w:rsidP="009D4563">
      <w:pPr>
        <w:pStyle w:val="PL"/>
        <w:rPr>
          <w:rFonts w:cs="Courier New"/>
          <w:noProof w:val="0"/>
          <w:szCs w:val="16"/>
        </w:rPr>
      </w:pPr>
      <w:r>
        <w:rPr>
          <w:rFonts w:cs="Courier New"/>
          <w:noProof w:val="0"/>
          <w:szCs w:val="16"/>
        </w:rPr>
        <w:t xml:space="preserve">          $ref: '#/components/schemas/SponId'</w:t>
      </w:r>
    </w:p>
    <w:p w:rsidR="009D4563" w:rsidRDefault="009D4563" w:rsidP="009D4563">
      <w:pPr>
        <w:pStyle w:val="PL"/>
        <w:rPr>
          <w:rFonts w:cs="Courier New"/>
          <w:noProof w:val="0"/>
          <w:szCs w:val="16"/>
        </w:rPr>
      </w:pPr>
      <w:r>
        <w:rPr>
          <w:rFonts w:cs="Courier New"/>
          <w:noProof w:val="0"/>
          <w:szCs w:val="16"/>
        </w:rPr>
        <w:t xml:space="preserve">        sponStatus:</w:t>
      </w:r>
    </w:p>
    <w:p w:rsidR="009D4563" w:rsidRDefault="009D4563" w:rsidP="009D4563">
      <w:pPr>
        <w:pStyle w:val="PL"/>
        <w:rPr>
          <w:rFonts w:cs="Courier New"/>
          <w:noProof w:val="0"/>
          <w:szCs w:val="16"/>
        </w:rPr>
      </w:pPr>
      <w:r>
        <w:rPr>
          <w:rFonts w:cs="Courier New"/>
          <w:noProof w:val="0"/>
          <w:szCs w:val="16"/>
        </w:rPr>
        <w:t xml:space="preserve">          $ref: '#/components/schemas/SponsoringStatus'</w:t>
      </w:r>
    </w:p>
    <w:p w:rsidR="009D4563" w:rsidRDefault="009D4563" w:rsidP="009D4563">
      <w:pPr>
        <w:pStyle w:val="PL"/>
        <w:rPr>
          <w:rFonts w:cs="Courier New"/>
          <w:noProof w:val="0"/>
          <w:szCs w:val="16"/>
        </w:rPr>
      </w:pPr>
      <w:r>
        <w:rPr>
          <w:rFonts w:cs="Courier New"/>
          <w:noProof w:val="0"/>
          <w:szCs w:val="16"/>
        </w:rPr>
        <w:t xml:space="preserve">        supi:</w:t>
      </w:r>
    </w:p>
    <w:p w:rsidR="009D4563" w:rsidRDefault="009D4563" w:rsidP="009D4563">
      <w:pPr>
        <w:pStyle w:val="PL"/>
        <w:rPr>
          <w:rFonts w:cs="Courier New"/>
          <w:noProof w:val="0"/>
          <w:szCs w:val="16"/>
        </w:rPr>
      </w:pPr>
      <w:r>
        <w:rPr>
          <w:rFonts w:cs="Courier New"/>
          <w:noProof w:val="0"/>
          <w:szCs w:val="16"/>
        </w:rPr>
        <w:t xml:space="preserve">          $ref: 'TS29571_CommonData.yaml#/components/schemas/Supi'</w:t>
      </w:r>
    </w:p>
    <w:p w:rsidR="009D4563" w:rsidRDefault="009D4563" w:rsidP="009D4563">
      <w:pPr>
        <w:pStyle w:val="PL"/>
        <w:rPr>
          <w:noProof w:val="0"/>
        </w:rPr>
      </w:pPr>
      <w:r>
        <w:rPr>
          <w:noProof w:val="0"/>
        </w:rPr>
        <w:t xml:space="preserve">        gpsi:</w:t>
      </w:r>
    </w:p>
    <w:p w:rsidR="009D4563" w:rsidRDefault="009D4563" w:rsidP="009D4563">
      <w:pPr>
        <w:pStyle w:val="PL"/>
        <w:rPr>
          <w:noProof w:val="0"/>
        </w:rPr>
      </w:pPr>
      <w:r>
        <w:rPr>
          <w:noProof w:val="0"/>
        </w:rPr>
        <w:t xml:space="preserve">          $ref: 'TS29571_CommonData.yaml#/components/schemas/Gpsi'</w:t>
      </w:r>
    </w:p>
    <w:p w:rsidR="009D4563" w:rsidRDefault="009D4563" w:rsidP="009D4563">
      <w:pPr>
        <w:pStyle w:val="PL"/>
        <w:rPr>
          <w:rFonts w:cs="Courier New"/>
          <w:noProof w:val="0"/>
          <w:szCs w:val="16"/>
        </w:rPr>
      </w:pPr>
      <w:r>
        <w:rPr>
          <w:rFonts w:cs="Courier New"/>
          <w:noProof w:val="0"/>
          <w:szCs w:val="16"/>
        </w:rPr>
        <w:t xml:space="preserve">        suppFeat:</w:t>
      </w:r>
    </w:p>
    <w:p w:rsidR="009D4563" w:rsidRDefault="009D4563" w:rsidP="009D4563">
      <w:pPr>
        <w:pStyle w:val="PL"/>
        <w:rPr>
          <w:rFonts w:cs="Courier New"/>
          <w:noProof w:val="0"/>
          <w:szCs w:val="16"/>
        </w:rPr>
      </w:pPr>
      <w:r>
        <w:rPr>
          <w:rFonts w:cs="Courier New"/>
          <w:noProof w:val="0"/>
          <w:szCs w:val="16"/>
        </w:rPr>
        <w:t xml:space="preserve">          $ref: 'TS29571_CommonData.yaml#/components/schemas/SupportedFeatures'</w:t>
      </w:r>
    </w:p>
    <w:p w:rsidR="009D4563" w:rsidRDefault="009D4563" w:rsidP="009D4563">
      <w:pPr>
        <w:pStyle w:val="PL"/>
        <w:rPr>
          <w:rFonts w:cs="Courier New"/>
          <w:noProof w:val="0"/>
          <w:szCs w:val="16"/>
        </w:rPr>
      </w:pPr>
      <w:r>
        <w:rPr>
          <w:rFonts w:cs="Courier New"/>
          <w:noProof w:val="0"/>
          <w:szCs w:val="16"/>
        </w:rPr>
        <w:t xml:space="preserve">        ueIpv4:</w:t>
      </w:r>
    </w:p>
    <w:p w:rsidR="009D4563" w:rsidRDefault="009D4563" w:rsidP="009D4563">
      <w:pPr>
        <w:pStyle w:val="PL"/>
        <w:rPr>
          <w:rFonts w:cs="Courier New"/>
          <w:noProof w:val="0"/>
          <w:szCs w:val="16"/>
        </w:rPr>
      </w:pPr>
      <w:r>
        <w:rPr>
          <w:rFonts w:cs="Courier New"/>
          <w:noProof w:val="0"/>
          <w:szCs w:val="16"/>
        </w:rPr>
        <w:t xml:space="preserve">          $ref: 'TS29571_CommonData.yaml#/components/schemas/Ipv4Addr'</w:t>
      </w:r>
    </w:p>
    <w:p w:rsidR="009D4563" w:rsidRDefault="009D4563" w:rsidP="009D4563">
      <w:pPr>
        <w:pStyle w:val="PL"/>
        <w:rPr>
          <w:rFonts w:cs="Courier New"/>
          <w:noProof w:val="0"/>
          <w:szCs w:val="16"/>
        </w:rPr>
      </w:pPr>
      <w:r>
        <w:rPr>
          <w:rFonts w:cs="Courier New"/>
          <w:noProof w:val="0"/>
          <w:szCs w:val="16"/>
        </w:rPr>
        <w:t xml:space="preserve">        ueIpv6:</w:t>
      </w:r>
    </w:p>
    <w:p w:rsidR="009D4563" w:rsidRDefault="009D4563" w:rsidP="009D4563">
      <w:pPr>
        <w:pStyle w:val="PL"/>
        <w:rPr>
          <w:rFonts w:cs="Courier New"/>
          <w:noProof w:val="0"/>
          <w:szCs w:val="16"/>
        </w:rPr>
      </w:pPr>
      <w:r>
        <w:rPr>
          <w:rFonts w:cs="Courier New"/>
          <w:noProof w:val="0"/>
          <w:szCs w:val="16"/>
        </w:rPr>
        <w:lastRenderedPageBreak/>
        <w:t xml:space="preserve">          $ref: 'TS29571_CommonData.yaml#/components/schemas/Ipv6Addr'</w:t>
      </w:r>
    </w:p>
    <w:p w:rsidR="009D4563" w:rsidRDefault="009D4563" w:rsidP="009D4563">
      <w:pPr>
        <w:pStyle w:val="PL"/>
        <w:rPr>
          <w:rFonts w:cs="Courier New"/>
          <w:noProof w:val="0"/>
          <w:szCs w:val="16"/>
        </w:rPr>
      </w:pPr>
      <w:r>
        <w:rPr>
          <w:rFonts w:cs="Courier New"/>
          <w:noProof w:val="0"/>
          <w:szCs w:val="16"/>
        </w:rPr>
        <w:t xml:space="preserve">        ueMac:</w:t>
      </w:r>
    </w:p>
    <w:p w:rsidR="009D4563" w:rsidRDefault="009D4563" w:rsidP="009D4563">
      <w:pPr>
        <w:pStyle w:val="PL"/>
        <w:rPr>
          <w:rFonts w:cs="Courier New"/>
          <w:noProof w:val="0"/>
          <w:szCs w:val="16"/>
        </w:rPr>
      </w:pPr>
      <w:r>
        <w:rPr>
          <w:rFonts w:cs="Courier New"/>
          <w:noProof w:val="0"/>
          <w:szCs w:val="16"/>
        </w:rPr>
        <w:t xml:space="preserve">          $ref: 'TS29571_CommonData.yaml#/components/schemas/MacAddr48'</w:t>
      </w:r>
    </w:p>
    <w:p w:rsidR="009D4563" w:rsidRDefault="009D4563" w:rsidP="009D4563">
      <w:pPr>
        <w:pStyle w:val="PL"/>
        <w:rPr>
          <w:noProof w:val="0"/>
        </w:rPr>
      </w:pPr>
      <w:r>
        <w:rPr>
          <w:noProof w:val="0"/>
        </w:rPr>
        <w:t xml:space="preserve">        tsnBridgeManCont:</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9D4563" w:rsidRDefault="009D4563" w:rsidP="009D4563">
      <w:pPr>
        <w:pStyle w:val="PL"/>
        <w:rPr>
          <w:noProof w:val="0"/>
        </w:rPr>
      </w:pPr>
      <w:r>
        <w:rPr>
          <w:noProof w:val="0"/>
        </w:rPr>
        <w:t xml:space="preserve">        tsnPortManContDstt:</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4563" w:rsidRDefault="009D4563" w:rsidP="009D4563">
      <w:pPr>
        <w:pStyle w:val="PL"/>
        <w:rPr>
          <w:noProof w:val="0"/>
        </w:rPr>
      </w:pPr>
      <w:r>
        <w:rPr>
          <w:noProof w:val="0"/>
        </w:rPr>
        <w:t xml:space="preserve">        tsnPortManContNwtts:</w:t>
      </w:r>
    </w:p>
    <w:p w:rsidR="009D4563" w:rsidRDefault="009D4563" w:rsidP="009D4563">
      <w:pPr>
        <w:pStyle w:val="PL"/>
        <w:rPr>
          <w:noProof w:val="0"/>
        </w:rPr>
      </w:pPr>
      <w:r>
        <w:rPr>
          <w:noProof w:val="0"/>
        </w:rPr>
        <w:t xml:space="preserve">          type: array</w:t>
      </w:r>
    </w:p>
    <w:p w:rsidR="009D4563" w:rsidRDefault="009D4563" w:rsidP="009D4563">
      <w:pPr>
        <w:pStyle w:val="PL"/>
        <w:rPr>
          <w:noProof w:val="0"/>
        </w:rPr>
      </w:pPr>
      <w:r>
        <w:rPr>
          <w:noProof w:val="0"/>
        </w:rPr>
        <w:t xml:space="preserve">          items:</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AppSessionContextRespData:</w:t>
      </w:r>
    </w:p>
    <w:p w:rsidR="009D4563" w:rsidRDefault="009D4563" w:rsidP="009D4563">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servAuthInfo:</w:t>
      </w:r>
    </w:p>
    <w:p w:rsidR="009D4563" w:rsidRDefault="009D4563" w:rsidP="009D4563">
      <w:pPr>
        <w:pStyle w:val="PL"/>
        <w:rPr>
          <w:rFonts w:cs="Courier New"/>
          <w:noProof w:val="0"/>
          <w:szCs w:val="16"/>
        </w:rPr>
      </w:pPr>
      <w:r>
        <w:rPr>
          <w:rFonts w:cs="Courier New"/>
          <w:noProof w:val="0"/>
          <w:szCs w:val="16"/>
        </w:rPr>
        <w:t xml:space="preserve">          $ref: '#/components/schemas/ServAuthInfo'</w:t>
      </w:r>
    </w:p>
    <w:p w:rsidR="009D4563" w:rsidRDefault="009D4563" w:rsidP="009D4563">
      <w:pPr>
        <w:pStyle w:val="PL"/>
        <w:rPr>
          <w:rFonts w:cs="Courier New"/>
          <w:noProof w:val="0"/>
          <w:szCs w:val="16"/>
        </w:rPr>
      </w:pPr>
      <w:r>
        <w:rPr>
          <w:rFonts w:cs="Courier New"/>
          <w:noProof w:val="0"/>
          <w:szCs w:val="16"/>
        </w:rPr>
        <w:t xml:space="preserve">        ueIds: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'#/components/schemas/UeIdentityInfo'</w:t>
      </w:r>
    </w:p>
    <w:p w:rsidR="009D4563" w:rsidRDefault="009D4563" w:rsidP="009D4563">
      <w:pPr>
        <w:pStyle w:val="PL"/>
        <w:rPr>
          <w:rFonts w:cs="Courier New"/>
          <w:noProof w:val="0"/>
          <w:szCs w:val="16"/>
        </w:rPr>
      </w:pPr>
      <w:r>
        <w:rPr>
          <w:rFonts w:cs="Courier New"/>
          <w:noProof w:val="0"/>
          <w:szCs w:val="16"/>
        </w:rPr>
        <w:t xml:space="preserve">          minItems: 1</w:t>
      </w:r>
    </w:p>
    <w:p w:rsidR="009D4563" w:rsidRDefault="009D4563" w:rsidP="009D4563">
      <w:pPr>
        <w:pStyle w:val="PL"/>
        <w:rPr>
          <w:rFonts w:cs="Courier New"/>
          <w:noProof w:val="0"/>
          <w:szCs w:val="16"/>
        </w:rPr>
      </w:pPr>
      <w:r>
        <w:rPr>
          <w:rFonts w:cs="Courier New"/>
          <w:noProof w:val="0"/>
          <w:szCs w:val="16"/>
        </w:rPr>
        <w:t xml:space="preserve">        suppFeat:</w:t>
      </w:r>
    </w:p>
    <w:p w:rsidR="009D4563" w:rsidRDefault="009D4563" w:rsidP="009D4563">
      <w:pPr>
        <w:pStyle w:val="PL"/>
        <w:rPr>
          <w:rFonts w:cs="Courier New"/>
          <w:noProof w:val="0"/>
          <w:szCs w:val="16"/>
        </w:rPr>
      </w:pPr>
      <w:r>
        <w:rPr>
          <w:rFonts w:cs="Courier New"/>
          <w:noProof w:val="0"/>
          <w:szCs w:val="16"/>
        </w:rPr>
        <w:t xml:space="preserve">          $ref: 'TS29571_CommonData.yaml#/components/schemas/SupportedFeatures'</w:t>
      </w:r>
    </w:p>
    <w:p w:rsidR="009D4563" w:rsidRDefault="009D4563" w:rsidP="009D4563">
      <w:pPr>
        <w:pStyle w:val="PL"/>
        <w:rPr>
          <w:rFonts w:cs="Courier New"/>
          <w:noProof w:val="0"/>
          <w:szCs w:val="16"/>
        </w:rPr>
      </w:pPr>
      <w:r>
        <w:rPr>
          <w:rFonts w:cs="Courier New"/>
          <w:noProof w:val="0"/>
          <w:szCs w:val="16"/>
        </w:rPr>
        <w:t xml:space="preserve">    AppSessionContextUpdateDataPatch:</w:t>
      </w:r>
    </w:p>
    <w:p w:rsidR="009D4563" w:rsidRDefault="009D4563" w:rsidP="009D4563">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ascReqData:</w:t>
      </w:r>
    </w:p>
    <w:p w:rsidR="009D4563" w:rsidRDefault="009D4563" w:rsidP="009D4563">
      <w:pPr>
        <w:pStyle w:val="PL"/>
        <w:rPr>
          <w:rFonts w:cs="Courier New"/>
          <w:noProof w:val="0"/>
          <w:szCs w:val="16"/>
        </w:rPr>
      </w:pPr>
      <w:r>
        <w:rPr>
          <w:rFonts w:cs="Courier New"/>
          <w:noProof w:val="0"/>
          <w:szCs w:val="16"/>
        </w:rPr>
        <w:t xml:space="preserve">          $ref: '#/components/schemas/AppSessionContextUpdateData'</w:t>
      </w:r>
    </w:p>
    <w:p w:rsidR="009D4563" w:rsidRDefault="009D4563" w:rsidP="009D4563">
      <w:pPr>
        <w:pStyle w:val="PL"/>
        <w:rPr>
          <w:rFonts w:cs="Courier New"/>
          <w:noProof w:val="0"/>
          <w:szCs w:val="16"/>
        </w:rPr>
      </w:pPr>
      <w:r>
        <w:rPr>
          <w:rFonts w:cs="Courier New"/>
          <w:noProof w:val="0"/>
          <w:szCs w:val="16"/>
        </w:rPr>
        <w:t xml:space="preserve">    AppSessionContextUpdateData:</w:t>
      </w:r>
    </w:p>
    <w:p w:rsidR="009D4563" w:rsidRDefault="009D4563" w:rsidP="009D4563">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afAppId:</w:t>
      </w:r>
    </w:p>
    <w:p w:rsidR="009D4563" w:rsidRDefault="009D4563" w:rsidP="009D4563">
      <w:pPr>
        <w:pStyle w:val="PL"/>
        <w:rPr>
          <w:rFonts w:cs="Courier New"/>
          <w:noProof w:val="0"/>
          <w:szCs w:val="16"/>
        </w:rPr>
      </w:pPr>
      <w:r>
        <w:rPr>
          <w:rFonts w:cs="Courier New"/>
          <w:noProof w:val="0"/>
          <w:szCs w:val="16"/>
        </w:rPr>
        <w:t xml:space="preserve">          $ref: '#/components/schemas/AfAppId'</w:t>
      </w:r>
    </w:p>
    <w:p w:rsidR="009D4563" w:rsidRDefault="009D4563" w:rsidP="009D4563">
      <w:pPr>
        <w:pStyle w:val="PL"/>
        <w:rPr>
          <w:rFonts w:cs="Courier New"/>
          <w:noProof w:val="0"/>
          <w:szCs w:val="16"/>
        </w:rPr>
      </w:pPr>
      <w:r>
        <w:rPr>
          <w:rFonts w:cs="Courier New"/>
          <w:noProof w:val="0"/>
          <w:szCs w:val="16"/>
        </w:rPr>
        <w:t xml:space="preserve">        afRoutReq:</w:t>
      </w:r>
    </w:p>
    <w:p w:rsidR="009D4563" w:rsidRDefault="009D4563" w:rsidP="009D4563">
      <w:pPr>
        <w:pStyle w:val="PL"/>
        <w:rPr>
          <w:rFonts w:cs="Courier New"/>
          <w:noProof w:val="0"/>
          <w:szCs w:val="16"/>
        </w:rPr>
      </w:pPr>
      <w:r>
        <w:rPr>
          <w:rFonts w:cs="Courier New"/>
          <w:noProof w:val="0"/>
          <w:szCs w:val="16"/>
        </w:rPr>
        <w:t xml:space="preserve">          $ref: '#/components/schemas/AfRoutingRequirementRm'</w:t>
      </w:r>
    </w:p>
    <w:p w:rsidR="009D4563" w:rsidRDefault="009D4563" w:rsidP="009D4563">
      <w:pPr>
        <w:pStyle w:val="PL"/>
        <w:rPr>
          <w:rFonts w:cs="Courier New"/>
          <w:noProof w:val="0"/>
          <w:szCs w:val="16"/>
        </w:rPr>
      </w:pPr>
      <w:r>
        <w:rPr>
          <w:rFonts w:cs="Courier New"/>
          <w:noProof w:val="0"/>
          <w:szCs w:val="16"/>
        </w:rPr>
        <w:t xml:space="preserve">        aspId:</w:t>
      </w:r>
    </w:p>
    <w:p w:rsidR="009D4563" w:rsidRDefault="009D4563" w:rsidP="009D4563">
      <w:pPr>
        <w:pStyle w:val="PL"/>
        <w:rPr>
          <w:rFonts w:cs="Courier New"/>
          <w:noProof w:val="0"/>
          <w:szCs w:val="16"/>
        </w:rPr>
      </w:pPr>
      <w:r>
        <w:rPr>
          <w:rFonts w:cs="Courier New"/>
          <w:noProof w:val="0"/>
          <w:szCs w:val="16"/>
        </w:rPr>
        <w:t xml:space="preserve">          $ref: '#/components/schemas/AspId'</w:t>
      </w:r>
    </w:p>
    <w:p w:rsidR="009D4563" w:rsidRDefault="009D4563" w:rsidP="009D4563">
      <w:pPr>
        <w:pStyle w:val="PL"/>
        <w:rPr>
          <w:rFonts w:cs="Courier New"/>
          <w:noProof w:val="0"/>
          <w:szCs w:val="16"/>
        </w:rPr>
      </w:pPr>
      <w:r>
        <w:rPr>
          <w:rFonts w:cs="Courier New"/>
          <w:noProof w:val="0"/>
          <w:szCs w:val="16"/>
        </w:rPr>
        <w:t xml:space="preserve">        bdtRefId:</w:t>
      </w:r>
    </w:p>
    <w:p w:rsidR="009D4563" w:rsidRDefault="009D4563" w:rsidP="009D4563">
      <w:pPr>
        <w:pStyle w:val="PL"/>
        <w:rPr>
          <w:rFonts w:cs="Courier New"/>
          <w:noProof w:val="0"/>
          <w:szCs w:val="16"/>
        </w:rPr>
      </w:pPr>
      <w:r>
        <w:rPr>
          <w:rFonts w:cs="Courier New"/>
          <w:noProof w:val="0"/>
          <w:szCs w:val="16"/>
        </w:rPr>
        <w:t xml:space="preserve">          $ref: 'TS29122_CommonData.yaml#/components/schemas/BdtReferenceId'</w:t>
      </w:r>
    </w:p>
    <w:p w:rsidR="009D4563" w:rsidRDefault="009D4563" w:rsidP="009D4563">
      <w:pPr>
        <w:pStyle w:val="PL"/>
        <w:rPr>
          <w:rFonts w:cs="Courier New"/>
          <w:noProof w:val="0"/>
          <w:szCs w:val="16"/>
        </w:rPr>
      </w:pPr>
      <w:r>
        <w:rPr>
          <w:rFonts w:cs="Courier New"/>
          <w:noProof w:val="0"/>
          <w:szCs w:val="16"/>
        </w:rPr>
        <w:t xml:space="preserve">        evSubsc:</w:t>
      </w:r>
    </w:p>
    <w:p w:rsidR="009D4563" w:rsidRDefault="009D4563" w:rsidP="009D4563">
      <w:pPr>
        <w:pStyle w:val="PL"/>
        <w:rPr>
          <w:rFonts w:cs="Courier New"/>
          <w:noProof w:val="0"/>
          <w:szCs w:val="16"/>
        </w:rPr>
      </w:pPr>
      <w:r>
        <w:rPr>
          <w:rFonts w:cs="Courier New"/>
          <w:noProof w:val="0"/>
          <w:szCs w:val="16"/>
        </w:rPr>
        <w:t xml:space="preserve">          $ref: '#/components/schemas/EventsSubscReqDataRm'</w:t>
      </w:r>
    </w:p>
    <w:p w:rsidR="009D4563" w:rsidRDefault="009D4563" w:rsidP="009D4563">
      <w:pPr>
        <w:pStyle w:val="PL"/>
        <w:rPr>
          <w:rFonts w:cs="Courier New"/>
          <w:noProof w:val="0"/>
          <w:szCs w:val="16"/>
        </w:rPr>
      </w:pPr>
      <w:r>
        <w:rPr>
          <w:rFonts w:cs="Courier New"/>
          <w:noProof w:val="0"/>
          <w:szCs w:val="16"/>
        </w:rPr>
        <w:t xml:space="preserve">        mcpttId:</w:t>
      </w:r>
    </w:p>
    <w:p w:rsidR="009D4563" w:rsidRDefault="009D4563" w:rsidP="009D4563">
      <w:pPr>
        <w:pStyle w:val="PL"/>
        <w:rPr>
          <w:rFonts w:cs="Courier New"/>
          <w:noProof w:val="0"/>
          <w:szCs w:val="16"/>
        </w:rPr>
      </w:pPr>
      <w:r>
        <w:rPr>
          <w:rFonts w:cs="Courier New"/>
          <w:noProof w:val="0"/>
          <w:szCs w:val="16"/>
        </w:rPr>
        <w:t xml:space="preserve">          description: indication of MCPTT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mcVideoId:</w:t>
      </w:r>
    </w:p>
    <w:p w:rsidR="009D4563" w:rsidRDefault="009D4563" w:rsidP="009D4563">
      <w:pPr>
        <w:pStyle w:val="PL"/>
        <w:rPr>
          <w:rFonts w:cs="Courier New"/>
          <w:noProof w:val="0"/>
          <w:szCs w:val="16"/>
        </w:rPr>
      </w:pPr>
      <w:r>
        <w:rPr>
          <w:rFonts w:cs="Courier New"/>
          <w:noProof w:val="0"/>
          <w:szCs w:val="16"/>
        </w:rPr>
        <w:t xml:space="preserve">          description: indication of modification of MCVideo service</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medComponents: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additionalProperties:</w:t>
      </w:r>
    </w:p>
    <w:p w:rsidR="009D4563" w:rsidRDefault="009D4563" w:rsidP="009D4563">
      <w:pPr>
        <w:pStyle w:val="PL"/>
        <w:rPr>
          <w:rFonts w:cs="Courier New"/>
          <w:noProof w:val="0"/>
          <w:szCs w:val="16"/>
        </w:rPr>
      </w:pPr>
      <w:r>
        <w:rPr>
          <w:rFonts w:cs="Courier New"/>
          <w:noProof w:val="0"/>
          <w:szCs w:val="16"/>
        </w:rPr>
        <w:t xml:space="preserve">            $ref: '#/components/schemas/MediaComponentRm'</w:t>
      </w:r>
    </w:p>
    <w:p w:rsidR="009D4563" w:rsidRDefault="009D4563" w:rsidP="009D4563">
      <w:pPr>
        <w:pStyle w:val="PL"/>
        <w:rPr>
          <w:noProof w:val="0"/>
        </w:rPr>
      </w:pPr>
      <w:r>
        <w:rPr>
          <w:noProof w:val="0"/>
        </w:rPr>
        <w:t xml:space="preserve">          minProperties: 1</w:t>
      </w:r>
    </w:p>
    <w:p w:rsidR="009D4563" w:rsidRDefault="009D4563" w:rsidP="009D4563">
      <w:pPr>
        <w:pStyle w:val="PL"/>
        <w:rPr>
          <w:rFonts w:cs="Courier New"/>
          <w:noProof w:val="0"/>
          <w:szCs w:val="16"/>
        </w:rPr>
      </w:pPr>
      <w:r>
        <w:rPr>
          <w:rFonts w:cs="Courier New"/>
          <w:noProof w:val="0"/>
          <w:szCs w:val="16"/>
        </w:rPr>
        <w:t xml:space="preserve">        mpsId:</w:t>
      </w:r>
    </w:p>
    <w:p w:rsidR="009D4563" w:rsidRDefault="009D4563" w:rsidP="009D4563">
      <w:pPr>
        <w:pStyle w:val="PL"/>
        <w:rPr>
          <w:rFonts w:cs="Courier New"/>
          <w:noProof w:val="0"/>
          <w:szCs w:val="16"/>
        </w:rPr>
      </w:pPr>
      <w:r>
        <w:rPr>
          <w:rFonts w:cs="Courier New"/>
          <w:noProof w:val="0"/>
          <w:szCs w:val="16"/>
        </w:rPr>
        <w:t xml:space="preserve">          description: indication of MPS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mcsId:</w:t>
      </w:r>
    </w:p>
    <w:p w:rsidR="009D4563" w:rsidRDefault="009D4563" w:rsidP="009D4563">
      <w:pPr>
        <w:pStyle w:val="PL"/>
        <w:rPr>
          <w:rFonts w:cs="Courier New"/>
          <w:noProof w:val="0"/>
          <w:szCs w:val="16"/>
        </w:rPr>
      </w:pPr>
      <w:r>
        <w:rPr>
          <w:rFonts w:cs="Courier New"/>
          <w:noProof w:val="0"/>
          <w:szCs w:val="16"/>
        </w:rPr>
        <w:t xml:space="preserve">          description: indication of MCS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preemptControlInfo:</w:t>
      </w:r>
    </w:p>
    <w:p w:rsidR="009D4563" w:rsidRDefault="009D4563" w:rsidP="009D4563">
      <w:pPr>
        <w:pStyle w:val="PL"/>
        <w:rPr>
          <w:rFonts w:cs="Courier New"/>
          <w:noProof w:val="0"/>
          <w:szCs w:val="16"/>
        </w:rPr>
      </w:pPr>
      <w:r>
        <w:rPr>
          <w:rFonts w:cs="Courier New"/>
          <w:noProof w:val="0"/>
          <w:szCs w:val="16"/>
        </w:rPr>
        <w:t xml:space="preserve">          $ref: '#/components/schemas/PreemptionControlInformationRm'</w:t>
      </w:r>
    </w:p>
    <w:p w:rsidR="009D4563" w:rsidRDefault="009D4563" w:rsidP="009D4563">
      <w:pPr>
        <w:pStyle w:val="PL"/>
        <w:rPr>
          <w:rFonts w:cs="Courier New"/>
          <w:noProof w:val="0"/>
          <w:szCs w:val="16"/>
        </w:rPr>
      </w:pPr>
      <w:r>
        <w:rPr>
          <w:rFonts w:cs="Courier New"/>
          <w:noProof w:val="0"/>
          <w:szCs w:val="16"/>
        </w:rPr>
        <w:t xml:space="preserve">        resPrio:</w:t>
      </w:r>
    </w:p>
    <w:p w:rsidR="009D4563" w:rsidRDefault="009D4563" w:rsidP="009D4563">
      <w:pPr>
        <w:pStyle w:val="PL"/>
        <w:rPr>
          <w:rFonts w:cs="Courier New"/>
          <w:noProof w:val="0"/>
          <w:szCs w:val="16"/>
        </w:rPr>
      </w:pPr>
      <w:r>
        <w:rPr>
          <w:rFonts w:cs="Courier New"/>
          <w:noProof w:val="0"/>
          <w:szCs w:val="16"/>
        </w:rPr>
        <w:t xml:space="preserve">          $ref: '#/components/schemas/ReservPriority'</w:t>
      </w:r>
    </w:p>
    <w:p w:rsidR="009D4563" w:rsidRDefault="009D4563" w:rsidP="009D4563">
      <w:pPr>
        <w:pStyle w:val="PL"/>
        <w:rPr>
          <w:rFonts w:cs="Courier New"/>
          <w:noProof w:val="0"/>
          <w:szCs w:val="16"/>
        </w:rPr>
      </w:pPr>
      <w:r>
        <w:rPr>
          <w:rFonts w:cs="Courier New"/>
          <w:noProof w:val="0"/>
          <w:szCs w:val="16"/>
        </w:rPr>
        <w:t xml:space="preserve">        servInfStatus:</w:t>
      </w:r>
    </w:p>
    <w:p w:rsidR="009D4563" w:rsidRDefault="009D4563" w:rsidP="009D4563">
      <w:pPr>
        <w:pStyle w:val="PL"/>
        <w:rPr>
          <w:rFonts w:cs="Courier New"/>
          <w:noProof w:val="0"/>
          <w:szCs w:val="16"/>
        </w:rPr>
      </w:pPr>
      <w:r>
        <w:rPr>
          <w:rFonts w:cs="Courier New"/>
          <w:noProof w:val="0"/>
          <w:szCs w:val="16"/>
        </w:rPr>
        <w:t xml:space="preserve">          $ref: '#/components/schemas/ServiceInfoStatus'</w:t>
      </w:r>
    </w:p>
    <w:p w:rsidR="009D4563" w:rsidRDefault="009D4563" w:rsidP="009D4563">
      <w:pPr>
        <w:pStyle w:val="PL"/>
        <w:rPr>
          <w:rFonts w:cs="Courier New"/>
          <w:noProof w:val="0"/>
          <w:szCs w:val="16"/>
        </w:rPr>
      </w:pPr>
      <w:r>
        <w:rPr>
          <w:rFonts w:cs="Courier New"/>
          <w:noProof w:val="0"/>
          <w:szCs w:val="16"/>
        </w:rPr>
        <w:t xml:space="preserve">        sipForkInd:</w:t>
      </w:r>
    </w:p>
    <w:p w:rsidR="009D4563" w:rsidRDefault="009D4563" w:rsidP="009D4563">
      <w:pPr>
        <w:pStyle w:val="PL"/>
        <w:rPr>
          <w:rFonts w:cs="Courier New"/>
          <w:noProof w:val="0"/>
          <w:szCs w:val="16"/>
        </w:rPr>
      </w:pPr>
      <w:r>
        <w:rPr>
          <w:rFonts w:cs="Courier New"/>
          <w:noProof w:val="0"/>
          <w:szCs w:val="16"/>
        </w:rPr>
        <w:t xml:space="preserve">          $ref: '#/components/schemas/SipForkingIndication'</w:t>
      </w:r>
    </w:p>
    <w:p w:rsidR="009D4563" w:rsidRDefault="009D4563" w:rsidP="009D4563">
      <w:pPr>
        <w:pStyle w:val="PL"/>
        <w:rPr>
          <w:rFonts w:cs="Courier New"/>
          <w:noProof w:val="0"/>
          <w:szCs w:val="16"/>
        </w:rPr>
      </w:pPr>
      <w:r>
        <w:rPr>
          <w:rFonts w:cs="Courier New"/>
          <w:noProof w:val="0"/>
          <w:szCs w:val="16"/>
        </w:rPr>
        <w:t xml:space="preserve">        sponId:</w:t>
      </w:r>
    </w:p>
    <w:p w:rsidR="009D4563" w:rsidRDefault="009D4563" w:rsidP="009D4563">
      <w:pPr>
        <w:pStyle w:val="PL"/>
        <w:rPr>
          <w:rFonts w:cs="Courier New"/>
          <w:noProof w:val="0"/>
          <w:szCs w:val="16"/>
        </w:rPr>
      </w:pPr>
      <w:r>
        <w:rPr>
          <w:rFonts w:cs="Courier New"/>
          <w:noProof w:val="0"/>
          <w:szCs w:val="16"/>
        </w:rPr>
        <w:t xml:space="preserve">          $ref: '#/components/schemas/SponId'</w:t>
      </w:r>
    </w:p>
    <w:p w:rsidR="009D4563" w:rsidRDefault="009D4563" w:rsidP="009D4563">
      <w:pPr>
        <w:pStyle w:val="PL"/>
        <w:rPr>
          <w:rFonts w:cs="Courier New"/>
          <w:noProof w:val="0"/>
          <w:szCs w:val="16"/>
        </w:rPr>
      </w:pPr>
      <w:r>
        <w:rPr>
          <w:rFonts w:cs="Courier New"/>
          <w:noProof w:val="0"/>
          <w:szCs w:val="16"/>
        </w:rPr>
        <w:t xml:space="preserve">        sponStatus:</w:t>
      </w:r>
    </w:p>
    <w:p w:rsidR="009D4563" w:rsidRDefault="009D4563" w:rsidP="009D4563">
      <w:pPr>
        <w:pStyle w:val="PL"/>
        <w:rPr>
          <w:rFonts w:cs="Courier New"/>
          <w:noProof w:val="0"/>
          <w:szCs w:val="16"/>
        </w:rPr>
      </w:pPr>
      <w:r>
        <w:rPr>
          <w:rFonts w:cs="Courier New"/>
          <w:noProof w:val="0"/>
          <w:szCs w:val="16"/>
        </w:rPr>
        <w:t xml:space="preserve">          $ref: '#/components/schemas/SponsoringStatus'</w:t>
      </w:r>
    </w:p>
    <w:p w:rsidR="009D4563" w:rsidRDefault="009D4563" w:rsidP="009D4563">
      <w:pPr>
        <w:pStyle w:val="PL"/>
        <w:rPr>
          <w:noProof w:val="0"/>
        </w:rPr>
      </w:pPr>
      <w:r>
        <w:rPr>
          <w:noProof w:val="0"/>
        </w:rPr>
        <w:lastRenderedPageBreak/>
        <w:t xml:space="preserve">        tsnBridgeManCont:</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9D4563" w:rsidRDefault="009D4563" w:rsidP="009D4563">
      <w:pPr>
        <w:pStyle w:val="PL"/>
        <w:rPr>
          <w:noProof w:val="0"/>
        </w:rPr>
      </w:pPr>
      <w:r>
        <w:rPr>
          <w:noProof w:val="0"/>
        </w:rPr>
        <w:t xml:space="preserve">        tsnPortManContDstt:</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4563" w:rsidRDefault="009D4563" w:rsidP="009D4563">
      <w:pPr>
        <w:pStyle w:val="PL"/>
        <w:rPr>
          <w:noProof w:val="0"/>
        </w:rPr>
      </w:pPr>
      <w:r>
        <w:rPr>
          <w:noProof w:val="0"/>
        </w:rPr>
        <w:t xml:space="preserve">        tsnPortManContNwtts:</w:t>
      </w:r>
    </w:p>
    <w:p w:rsidR="009D4563" w:rsidRDefault="009D4563" w:rsidP="009D4563">
      <w:pPr>
        <w:pStyle w:val="PL"/>
        <w:rPr>
          <w:noProof w:val="0"/>
        </w:rPr>
      </w:pPr>
      <w:r>
        <w:rPr>
          <w:noProof w:val="0"/>
        </w:rPr>
        <w:t xml:space="preserve">          type: array</w:t>
      </w:r>
    </w:p>
    <w:p w:rsidR="009D4563" w:rsidRDefault="009D4563" w:rsidP="009D4563">
      <w:pPr>
        <w:pStyle w:val="PL"/>
        <w:rPr>
          <w:noProof w:val="0"/>
        </w:rPr>
      </w:pPr>
      <w:r>
        <w:rPr>
          <w:noProof w:val="0"/>
        </w:rPr>
        <w:t xml:space="preserve">          items:</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EventsSubscReqData:</w:t>
      </w:r>
    </w:p>
    <w:p w:rsidR="009D4563" w:rsidRDefault="009D4563" w:rsidP="009D4563">
      <w:pPr>
        <w:pStyle w:val="PL"/>
        <w:rPr>
          <w:rFonts w:cs="Courier New"/>
          <w:noProof w:val="0"/>
          <w:szCs w:val="16"/>
        </w:rPr>
      </w:pPr>
      <w:r>
        <w:rPr>
          <w:rFonts w:cs="Courier New"/>
          <w:noProof w:val="0"/>
          <w:szCs w:val="16"/>
        </w:rPr>
        <w:t xml:space="preserve">      description: Identifies the events the application subscribes to.</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events</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events: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'#/components/schemas/AfEventSubscription'</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notifUri:</w:t>
      </w:r>
    </w:p>
    <w:p w:rsidR="009D4563" w:rsidRDefault="009D4563" w:rsidP="009D4563">
      <w:pPr>
        <w:pStyle w:val="PL"/>
        <w:rPr>
          <w:rFonts w:cs="Courier New"/>
          <w:noProof w:val="0"/>
          <w:szCs w:val="16"/>
        </w:rPr>
      </w:pPr>
      <w:r>
        <w:rPr>
          <w:rFonts w:cs="Courier New"/>
          <w:noProof w:val="0"/>
          <w:szCs w:val="16"/>
        </w:rPr>
        <w:t xml:space="preserve">          $ref: 'TS29571_CommonData.yaml#/components/schemas/Uri'</w:t>
      </w:r>
    </w:p>
    <w:p w:rsidR="009D4563" w:rsidRDefault="009D4563" w:rsidP="009D4563">
      <w:pPr>
        <w:pStyle w:val="PL"/>
        <w:rPr>
          <w:rFonts w:cs="Courier New"/>
          <w:noProof w:val="0"/>
          <w:szCs w:val="16"/>
        </w:rPr>
      </w:pPr>
      <w:r>
        <w:rPr>
          <w:rFonts w:cs="Courier New"/>
          <w:noProof w:val="0"/>
          <w:szCs w:val="16"/>
        </w:rPr>
        <w:t xml:space="preserve">        reqQosMonParams: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9D4563" w:rsidRDefault="009D4563" w:rsidP="009D4563">
      <w:pPr>
        <w:pStyle w:val="PL"/>
        <w:rPr>
          <w:rFonts w:cs="Courier New"/>
          <w:noProof w:val="0"/>
          <w:szCs w:val="16"/>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qosMon:</w:t>
      </w:r>
    </w:p>
    <w:p w:rsidR="009D4563" w:rsidRDefault="009D4563" w:rsidP="009D4563">
      <w:pPr>
        <w:pStyle w:val="PL"/>
        <w:rPr>
          <w:rFonts w:cs="Courier New"/>
          <w:noProof w:val="0"/>
          <w:szCs w:val="16"/>
        </w:rPr>
      </w:pPr>
      <w:r>
        <w:rPr>
          <w:rFonts w:cs="Courier New"/>
          <w:noProof w:val="0"/>
          <w:szCs w:val="16"/>
        </w:rPr>
        <w:t xml:space="preserve">          $ref: '#/components/schemas/QosMonitoringInformation'</w:t>
      </w:r>
    </w:p>
    <w:p w:rsidR="009D4563" w:rsidRDefault="009D4563" w:rsidP="009D4563">
      <w:pPr>
        <w:pStyle w:val="PL"/>
        <w:rPr>
          <w:rFonts w:cs="Courier New"/>
          <w:noProof w:val="0"/>
          <w:szCs w:val="16"/>
        </w:rPr>
      </w:pPr>
      <w:r>
        <w:rPr>
          <w:rFonts w:cs="Courier New"/>
          <w:noProof w:val="0"/>
          <w:szCs w:val="16"/>
        </w:rPr>
        <w:t xml:space="preserve">        reqAnis:</w:t>
      </w:r>
      <w:r>
        <w:rPr>
          <w:rFonts w:cs="Courier New"/>
          <w:szCs w:val="16"/>
        </w:rPr>
        <w:t xml:space="preserve"> </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'#/components/schemas/RequiredAccessInfo'</w:t>
      </w:r>
    </w:p>
    <w:p w:rsidR="009D4563" w:rsidRDefault="009D4563" w:rsidP="009D4563">
      <w:pPr>
        <w:pStyle w:val="PL"/>
        <w:rPr>
          <w:rFonts w:cs="Courier New"/>
          <w:noProof w:val="0"/>
          <w:szCs w:val="16"/>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usgThres:</w:t>
      </w:r>
    </w:p>
    <w:p w:rsidR="009D4563" w:rsidRDefault="009D4563" w:rsidP="009D4563">
      <w:pPr>
        <w:pStyle w:val="PL"/>
        <w:rPr>
          <w:rFonts w:cs="Courier New"/>
          <w:noProof w:val="0"/>
          <w:szCs w:val="16"/>
        </w:rPr>
      </w:pPr>
      <w:r>
        <w:rPr>
          <w:rFonts w:cs="Courier New"/>
          <w:noProof w:val="0"/>
          <w:szCs w:val="16"/>
        </w:rPr>
        <w:t xml:space="preserve">          $ref: 'TS29122_CommonData.yaml#/components/schemas/UsageThreshold'</w:t>
      </w:r>
    </w:p>
    <w:p w:rsidR="009D4563" w:rsidRDefault="009D4563" w:rsidP="009D4563">
      <w:pPr>
        <w:pStyle w:val="PL"/>
        <w:rPr>
          <w:rFonts w:cs="Courier New"/>
          <w:noProof w:val="0"/>
          <w:szCs w:val="16"/>
        </w:rPr>
      </w:pPr>
      <w:r>
        <w:rPr>
          <w:rFonts w:cs="Courier New"/>
          <w:noProof w:val="0"/>
          <w:szCs w:val="16"/>
        </w:rPr>
        <w:t xml:space="preserve">        notifCorreId:</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EventsSubscReqDataRm:</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events</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events: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'#/components/schemas/AfEventSubscription'</w:t>
      </w:r>
    </w:p>
    <w:p w:rsidR="009D4563" w:rsidRDefault="009D4563" w:rsidP="009D4563">
      <w:pPr>
        <w:pStyle w:val="PL"/>
        <w:rPr>
          <w:rFonts w:cs="Courier New"/>
          <w:noProof w:val="0"/>
          <w:szCs w:val="16"/>
        </w:rPr>
      </w:pPr>
      <w:r>
        <w:rPr>
          <w:rFonts w:cs="Courier New"/>
          <w:noProof w:val="0"/>
          <w:szCs w:val="16"/>
        </w:rPr>
        <w:t xml:space="preserve">        notifUri:</w:t>
      </w:r>
    </w:p>
    <w:p w:rsidR="009D4563" w:rsidRDefault="009D4563" w:rsidP="009D4563">
      <w:pPr>
        <w:pStyle w:val="PL"/>
        <w:rPr>
          <w:rFonts w:cs="Courier New"/>
          <w:noProof w:val="0"/>
          <w:szCs w:val="16"/>
        </w:rPr>
      </w:pPr>
      <w:r>
        <w:rPr>
          <w:rFonts w:cs="Courier New"/>
          <w:noProof w:val="0"/>
          <w:szCs w:val="16"/>
        </w:rPr>
        <w:t xml:space="preserve">          $ref: 'TS29571_CommonData.yaml#/components/schemas/Uri'</w:t>
      </w:r>
    </w:p>
    <w:p w:rsidR="009D4563" w:rsidRDefault="009D4563" w:rsidP="009D4563">
      <w:pPr>
        <w:pStyle w:val="PL"/>
        <w:rPr>
          <w:rFonts w:cs="Courier New"/>
          <w:noProof w:val="0"/>
          <w:szCs w:val="16"/>
        </w:rPr>
      </w:pPr>
      <w:r>
        <w:rPr>
          <w:rFonts w:cs="Courier New"/>
          <w:noProof w:val="0"/>
          <w:szCs w:val="16"/>
        </w:rPr>
        <w:t xml:space="preserve">        reqQosMonParams: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9D4563" w:rsidRDefault="009D4563" w:rsidP="009D4563">
      <w:pPr>
        <w:pStyle w:val="PL"/>
        <w:rPr>
          <w:rFonts w:cs="Courier New"/>
          <w:noProof w:val="0"/>
          <w:szCs w:val="16"/>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qosMon:</w:t>
      </w:r>
    </w:p>
    <w:p w:rsidR="009D4563" w:rsidRDefault="009D4563" w:rsidP="009D4563">
      <w:pPr>
        <w:pStyle w:val="PL"/>
        <w:rPr>
          <w:rFonts w:cs="Courier New"/>
          <w:noProof w:val="0"/>
          <w:szCs w:val="16"/>
        </w:rPr>
      </w:pPr>
      <w:r>
        <w:rPr>
          <w:rFonts w:cs="Courier New"/>
          <w:noProof w:val="0"/>
          <w:szCs w:val="16"/>
        </w:rPr>
        <w:t xml:space="preserve">          $ref: '#/components/schemas/QosMonitoringInformationRm'</w:t>
      </w:r>
    </w:p>
    <w:p w:rsidR="009D4563" w:rsidRDefault="009D4563" w:rsidP="009D4563">
      <w:pPr>
        <w:pStyle w:val="PL"/>
        <w:rPr>
          <w:rFonts w:cs="Courier New"/>
          <w:noProof w:val="0"/>
          <w:szCs w:val="16"/>
        </w:rPr>
      </w:pPr>
      <w:r>
        <w:rPr>
          <w:rFonts w:cs="Courier New"/>
          <w:noProof w:val="0"/>
          <w:szCs w:val="16"/>
        </w:rPr>
        <w:t xml:space="preserve">        reqAnis: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'#/components/schemas/RequiredAccessInfo'</w:t>
      </w:r>
    </w:p>
    <w:p w:rsidR="009D4563" w:rsidRDefault="009D4563" w:rsidP="009D4563">
      <w:pPr>
        <w:pStyle w:val="PL"/>
        <w:rPr>
          <w:rFonts w:cs="Courier New"/>
          <w:noProof w:val="0"/>
          <w:szCs w:val="16"/>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usgThres:</w:t>
      </w:r>
    </w:p>
    <w:p w:rsidR="009D4563" w:rsidRDefault="009D4563" w:rsidP="009D4563">
      <w:pPr>
        <w:pStyle w:val="PL"/>
        <w:rPr>
          <w:rFonts w:cs="Courier New"/>
          <w:noProof w:val="0"/>
          <w:szCs w:val="16"/>
        </w:rPr>
      </w:pPr>
      <w:r>
        <w:rPr>
          <w:rFonts w:cs="Courier New"/>
          <w:noProof w:val="0"/>
          <w:szCs w:val="16"/>
        </w:rPr>
        <w:t xml:space="preserve">          $ref: 'TS29122_CommonData.yaml#/components/schemas/UsageThresholdRm'</w:t>
      </w:r>
    </w:p>
    <w:p w:rsidR="009D4563" w:rsidRDefault="009D4563" w:rsidP="009D4563">
      <w:pPr>
        <w:pStyle w:val="PL"/>
        <w:rPr>
          <w:rFonts w:cs="Courier New"/>
          <w:noProof w:val="0"/>
          <w:szCs w:val="16"/>
        </w:rPr>
      </w:pPr>
      <w:r>
        <w:rPr>
          <w:rFonts w:cs="Courier New"/>
          <w:noProof w:val="0"/>
          <w:szCs w:val="16"/>
        </w:rPr>
        <w:t xml:space="preserve">        notifCorreId:</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MediaComponent:</w:t>
      </w:r>
    </w:p>
    <w:p w:rsidR="009D4563" w:rsidRDefault="009D4563" w:rsidP="009D4563">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rsidR="009D4563" w:rsidRDefault="009D4563" w:rsidP="009D4563">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medCompN</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afAppId:</w:t>
      </w:r>
    </w:p>
    <w:p w:rsidR="009D4563" w:rsidRDefault="009D4563" w:rsidP="009D4563">
      <w:pPr>
        <w:pStyle w:val="PL"/>
        <w:rPr>
          <w:rFonts w:cs="Courier New"/>
          <w:noProof w:val="0"/>
          <w:szCs w:val="16"/>
        </w:rPr>
      </w:pPr>
      <w:r>
        <w:rPr>
          <w:rFonts w:cs="Courier New"/>
          <w:noProof w:val="0"/>
          <w:szCs w:val="16"/>
        </w:rPr>
        <w:t xml:space="preserve">          $ref: '#/components/schemas/AfAppId'</w:t>
      </w:r>
    </w:p>
    <w:p w:rsidR="009D4563" w:rsidRDefault="009D4563" w:rsidP="009D4563">
      <w:pPr>
        <w:pStyle w:val="PL"/>
        <w:rPr>
          <w:rFonts w:cs="Courier New"/>
          <w:noProof w:val="0"/>
          <w:szCs w:val="16"/>
        </w:rPr>
      </w:pPr>
      <w:r>
        <w:rPr>
          <w:rFonts w:cs="Courier New"/>
          <w:noProof w:val="0"/>
          <w:szCs w:val="16"/>
        </w:rPr>
        <w:lastRenderedPageBreak/>
        <w:t xml:space="preserve">        afRoutReq:</w:t>
      </w:r>
    </w:p>
    <w:p w:rsidR="009D4563" w:rsidRDefault="009D4563" w:rsidP="009D4563">
      <w:pPr>
        <w:pStyle w:val="PL"/>
        <w:rPr>
          <w:rFonts w:cs="Courier New"/>
          <w:noProof w:val="0"/>
          <w:szCs w:val="16"/>
        </w:rPr>
      </w:pPr>
      <w:r>
        <w:rPr>
          <w:rFonts w:cs="Courier New"/>
          <w:noProof w:val="0"/>
          <w:szCs w:val="16"/>
        </w:rPr>
        <w:t xml:space="preserve">          $ref: '#/components/schemas/AfRoutingRequirement'</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boolean</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contVer:</w:t>
      </w:r>
    </w:p>
    <w:p w:rsidR="009D4563" w:rsidRDefault="009D4563" w:rsidP="009D4563">
      <w:pPr>
        <w:pStyle w:val="PL"/>
        <w:rPr>
          <w:rFonts w:cs="Courier New"/>
          <w:noProof w:val="0"/>
          <w:szCs w:val="16"/>
        </w:rPr>
      </w:pPr>
      <w:r>
        <w:rPr>
          <w:rFonts w:cs="Courier New"/>
          <w:noProof w:val="0"/>
          <w:szCs w:val="16"/>
        </w:rPr>
        <w:t xml:space="preserve">          $ref: '#/components/schemas/ContentVersion'</w:t>
      </w:r>
    </w:p>
    <w:p w:rsidR="009D4563" w:rsidRDefault="009D4563" w:rsidP="009D4563">
      <w:pPr>
        <w:pStyle w:val="PL"/>
        <w:rPr>
          <w:rFonts w:cs="Courier New"/>
          <w:noProof w:val="0"/>
          <w:szCs w:val="16"/>
        </w:rPr>
      </w:pPr>
      <w:r>
        <w:rPr>
          <w:rFonts w:cs="Courier New"/>
          <w:noProof w:val="0"/>
          <w:szCs w:val="16"/>
        </w:rPr>
        <w:t xml:space="preserve">        codecs: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'#/components/schemas/CodecData'</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maxItems: 2</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'TS29571_CommonData.yaml#/components/schemas/Float'</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'TS29571_CommonData.yaml#/components/schemas/Float'</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fStatus:</w:t>
      </w:r>
    </w:p>
    <w:p w:rsidR="009D4563" w:rsidRDefault="009D4563" w:rsidP="009D4563">
      <w:pPr>
        <w:pStyle w:val="PL"/>
        <w:rPr>
          <w:rFonts w:cs="Courier New"/>
          <w:noProof w:val="0"/>
          <w:szCs w:val="16"/>
        </w:rPr>
      </w:pPr>
      <w:r>
        <w:rPr>
          <w:rFonts w:cs="Courier New"/>
          <w:noProof w:val="0"/>
          <w:szCs w:val="16"/>
        </w:rPr>
        <w:t xml:space="preserve">          $ref: '#/components/schemas/FlowStatus'</w:t>
      </w:r>
    </w:p>
    <w:p w:rsidR="009D4563" w:rsidRDefault="009D4563" w:rsidP="009D4563">
      <w:pPr>
        <w:pStyle w:val="PL"/>
        <w:rPr>
          <w:rFonts w:cs="Courier New"/>
          <w:noProof w:val="0"/>
          <w:szCs w:val="16"/>
        </w:rPr>
      </w:pPr>
      <w:r>
        <w:rPr>
          <w:rFonts w:cs="Courier New"/>
          <w:noProof w:val="0"/>
          <w:szCs w:val="16"/>
        </w:rPr>
        <w:t xml:space="preserve">        marBwDl: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marBwUl: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noProof w:val="0"/>
        </w:rPr>
      </w:pPr>
      <w:r>
        <w:rPr>
          <w:noProof w:val="0"/>
        </w:rPr>
        <w:t xml:space="preserve">        maxPacketLossRateDl:</w:t>
      </w:r>
    </w:p>
    <w:p w:rsidR="009D4563" w:rsidRDefault="009D4563" w:rsidP="009D4563">
      <w:pPr>
        <w:pStyle w:val="PL"/>
        <w:rPr>
          <w:noProof w:val="0"/>
        </w:rPr>
      </w:pPr>
      <w:r>
        <w:rPr>
          <w:noProof w:val="0"/>
        </w:rPr>
        <w:t xml:space="preserve">          $ref: 'TS29571_CommonData.yaml#/components/schemas/PacketLossRateRm'</w:t>
      </w:r>
    </w:p>
    <w:p w:rsidR="009D4563" w:rsidRDefault="009D4563" w:rsidP="009D4563">
      <w:pPr>
        <w:pStyle w:val="PL"/>
        <w:rPr>
          <w:noProof w:val="0"/>
        </w:rPr>
      </w:pPr>
      <w:r>
        <w:rPr>
          <w:noProof w:val="0"/>
        </w:rPr>
        <w:t xml:space="preserve">        maxPacketLossRateUl:</w:t>
      </w:r>
    </w:p>
    <w:p w:rsidR="009D4563" w:rsidRDefault="009D4563" w:rsidP="009D4563">
      <w:pPr>
        <w:pStyle w:val="PL"/>
        <w:rPr>
          <w:noProof w:val="0"/>
        </w:rPr>
      </w:pPr>
      <w:r>
        <w:rPr>
          <w:noProof w:val="0"/>
        </w:rPr>
        <w:t xml:space="preserve">          $ref: 'TS29571_CommonData.yaml#/components/schemas/PacketLossRateRm'</w:t>
      </w:r>
    </w:p>
    <w:p w:rsidR="009D4563" w:rsidRDefault="009D4563" w:rsidP="009D4563">
      <w:pPr>
        <w:pStyle w:val="PL"/>
        <w:rPr>
          <w:rFonts w:cs="Courier New"/>
          <w:noProof w:val="0"/>
          <w:szCs w:val="16"/>
        </w:rPr>
      </w:pPr>
      <w:r>
        <w:rPr>
          <w:rFonts w:cs="Courier New"/>
          <w:noProof w:val="0"/>
          <w:szCs w:val="16"/>
        </w:rPr>
        <w:t xml:space="preserve">        maxSuppBwDl: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maxSuppBwUl: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medCompN:</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medSubComps: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additionalProperties:</w:t>
      </w:r>
    </w:p>
    <w:p w:rsidR="009D4563" w:rsidRDefault="009D4563" w:rsidP="009D4563">
      <w:pPr>
        <w:pStyle w:val="PL"/>
        <w:rPr>
          <w:rFonts w:cs="Courier New"/>
          <w:noProof w:val="0"/>
          <w:szCs w:val="16"/>
        </w:rPr>
      </w:pPr>
      <w:r>
        <w:rPr>
          <w:rFonts w:cs="Courier New"/>
          <w:noProof w:val="0"/>
          <w:szCs w:val="16"/>
        </w:rPr>
        <w:t xml:space="preserve">            $ref: '#/components/schemas/MediaSubComponent'</w:t>
      </w:r>
    </w:p>
    <w:p w:rsidR="009D4563" w:rsidRDefault="009D4563" w:rsidP="009D4563">
      <w:pPr>
        <w:pStyle w:val="PL"/>
        <w:rPr>
          <w:noProof w:val="0"/>
        </w:rPr>
      </w:pPr>
      <w:r>
        <w:rPr>
          <w:noProof w:val="0"/>
        </w:rPr>
        <w:t xml:space="preserve">          minProperties: 1</w:t>
      </w:r>
    </w:p>
    <w:p w:rsidR="009D4563" w:rsidRDefault="009D4563" w:rsidP="009D4563">
      <w:pPr>
        <w:pStyle w:val="PL"/>
        <w:rPr>
          <w:rFonts w:cs="Courier New"/>
          <w:noProof w:val="0"/>
          <w:szCs w:val="16"/>
        </w:rPr>
      </w:pPr>
      <w:r>
        <w:rPr>
          <w:rFonts w:cs="Courier New"/>
          <w:noProof w:val="0"/>
          <w:szCs w:val="16"/>
        </w:rPr>
        <w:t xml:space="preserve">        medType:</w:t>
      </w:r>
    </w:p>
    <w:p w:rsidR="009D4563" w:rsidRDefault="009D4563" w:rsidP="009D4563">
      <w:pPr>
        <w:pStyle w:val="PL"/>
        <w:rPr>
          <w:rFonts w:cs="Courier New"/>
          <w:noProof w:val="0"/>
          <w:szCs w:val="16"/>
        </w:rPr>
      </w:pPr>
      <w:r>
        <w:rPr>
          <w:rFonts w:cs="Courier New"/>
          <w:noProof w:val="0"/>
          <w:szCs w:val="16"/>
        </w:rPr>
        <w:t xml:space="preserve">          $ref: '#/components/schemas/MediaType'</w:t>
      </w:r>
    </w:p>
    <w:p w:rsidR="009D4563" w:rsidRDefault="009D4563" w:rsidP="009D4563">
      <w:pPr>
        <w:pStyle w:val="PL"/>
        <w:rPr>
          <w:rFonts w:cs="Courier New"/>
          <w:noProof w:val="0"/>
          <w:szCs w:val="16"/>
        </w:rPr>
      </w:pPr>
      <w:r>
        <w:rPr>
          <w:rFonts w:cs="Courier New"/>
          <w:noProof w:val="0"/>
          <w:szCs w:val="16"/>
        </w:rPr>
        <w:t xml:space="preserve">        minDesBwDl: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minDesBwUl: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mirBwDl: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mirBwUl: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preemptCap:</w:t>
      </w:r>
    </w:p>
    <w:p w:rsidR="009D4563" w:rsidRDefault="009D4563" w:rsidP="009D4563">
      <w:pPr>
        <w:pStyle w:val="PL"/>
        <w:rPr>
          <w:rFonts w:cs="Courier New"/>
          <w:noProof w:val="0"/>
          <w:szCs w:val="16"/>
        </w:rPr>
      </w:pPr>
      <w:r>
        <w:rPr>
          <w:rFonts w:cs="Courier New"/>
          <w:noProof w:val="0"/>
          <w:szCs w:val="16"/>
        </w:rPr>
        <w:t xml:space="preserve">          $ref: 'TS29571_CommonData.yaml#/components/schemas/PreemptionCapability'</w:t>
      </w:r>
    </w:p>
    <w:p w:rsidR="009D4563" w:rsidRDefault="009D4563" w:rsidP="009D4563">
      <w:pPr>
        <w:pStyle w:val="PL"/>
        <w:rPr>
          <w:rFonts w:cs="Courier New"/>
          <w:noProof w:val="0"/>
          <w:szCs w:val="16"/>
        </w:rPr>
      </w:pPr>
      <w:r>
        <w:rPr>
          <w:rFonts w:cs="Courier New"/>
          <w:noProof w:val="0"/>
          <w:szCs w:val="16"/>
        </w:rPr>
        <w:t xml:space="preserve">        preemptVuln:</w:t>
      </w:r>
    </w:p>
    <w:p w:rsidR="009D4563" w:rsidRDefault="009D4563" w:rsidP="009D4563">
      <w:pPr>
        <w:pStyle w:val="PL"/>
        <w:rPr>
          <w:rFonts w:cs="Courier New"/>
          <w:noProof w:val="0"/>
          <w:szCs w:val="16"/>
        </w:rPr>
      </w:pPr>
      <w:r>
        <w:rPr>
          <w:rFonts w:cs="Courier New"/>
          <w:noProof w:val="0"/>
          <w:szCs w:val="16"/>
        </w:rPr>
        <w:t xml:space="preserve">          $ref: 'TS29571_CommonData.yaml#/components/schemas/PreemptionVulnerability'</w:t>
      </w:r>
    </w:p>
    <w:p w:rsidR="009D4563" w:rsidRDefault="009D4563" w:rsidP="009D4563">
      <w:pPr>
        <w:pStyle w:val="PL"/>
        <w:rPr>
          <w:rFonts w:cs="Courier New"/>
          <w:noProof w:val="0"/>
          <w:szCs w:val="16"/>
        </w:rPr>
      </w:pPr>
      <w:r>
        <w:rPr>
          <w:rFonts w:cs="Courier New"/>
          <w:noProof w:val="0"/>
          <w:szCs w:val="16"/>
        </w:rPr>
        <w:t xml:space="preserve">        prioSharingInd:</w:t>
      </w:r>
    </w:p>
    <w:p w:rsidR="009D4563" w:rsidRDefault="009D4563" w:rsidP="009D4563">
      <w:pPr>
        <w:pStyle w:val="PL"/>
        <w:rPr>
          <w:rFonts w:cs="Courier New"/>
          <w:noProof w:val="0"/>
          <w:szCs w:val="16"/>
        </w:rPr>
      </w:pPr>
      <w:r>
        <w:rPr>
          <w:rFonts w:cs="Courier New"/>
          <w:noProof w:val="0"/>
          <w:szCs w:val="16"/>
        </w:rPr>
        <w:t xml:space="preserve">          $ref: '#/components/schemas/PrioritySharingIndicator'</w:t>
      </w:r>
    </w:p>
    <w:p w:rsidR="009D4563" w:rsidRDefault="009D4563" w:rsidP="009D4563">
      <w:pPr>
        <w:pStyle w:val="PL"/>
        <w:rPr>
          <w:rFonts w:cs="Courier New"/>
          <w:noProof w:val="0"/>
          <w:szCs w:val="16"/>
        </w:rPr>
      </w:pPr>
      <w:r>
        <w:rPr>
          <w:rFonts w:cs="Courier New"/>
          <w:noProof w:val="0"/>
          <w:szCs w:val="16"/>
        </w:rPr>
        <w:t xml:space="preserve">        resPrio:</w:t>
      </w:r>
    </w:p>
    <w:p w:rsidR="009D4563" w:rsidRDefault="009D4563" w:rsidP="009D4563">
      <w:pPr>
        <w:pStyle w:val="PL"/>
        <w:rPr>
          <w:rFonts w:cs="Courier New"/>
          <w:noProof w:val="0"/>
          <w:szCs w:val="16"/>
        </w:rPr>
      </w:pPr>
      <w:r>
        <w:rPr>
          <w:rFonts w:cs="Courier New"/>
          <w:noProof w:val="0"/>
          <w:szCs w:val="16"/>
        </w:rPr>
        <w:t xml:space="preserve">          $ref: '#/components/schemas/ReservPriority'</w:t>
      </w:r>
    </w:p>
    <w:p w:rsidR="009D4563" w:rsidRDefault="009D4563" w:rsidP="009D4563">
      <w:pPr>
        <w:pStyle w:val="PL"/>
        <w:rPr>
          <w:rFonts w:cs="Courier New"/>
          <w:noProof w:val="0"/>
          <w:szCs w:val="16"/>
        </w:rPr>
      </w:pPr>
      <w:r>
        <w:rPr>
          <w:rFonts w:cs="Courier New"/>
          <w:noProof w:val="0"/>
          <w:szCs w:val="16"/>
        </w:rPr>
        <w:t xml:space="preserve">        rrBw:</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rsBw:</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sharingKeyDl:</w:t>
      </w:r>
    </w:p>
    <w:p w:rsidR="009D4563" w:rsidRDefault="009D4563" w:rsidP="009D4563">
      <w:pPr>
        <w:pStyle w:val="PL"/>
        <w:rPr>
          <w:rFonts w:cs="Courier New"/>
          <w:noProof w:val="0"/>
          <w:szCs w:val="16"/>
        </w:rPr>
      </w:pPr>
      <w:bookmarkStart w:id="34" w:name="_Hlk14776171"/>
      <w:r>
        <w:rPr>
          <w:rFonts w:cs="Courier New"/>
          <w:noProof w:val="0"/>
          <w:szCs w:val="16"/>
        </w:rPr>
        <w:t xml:space="preserve">          $ref: 'TS29571_CommonData.yaml#/components/schemas/Uint32'</w:t>
      </w:r>
    </w:p>
    <w:bookmarkEnd w:id="34"/>
    <w:p w:rsidR="009D4563" w:rsidRDefault="009D4563" w:rsidP="009D4563">
      <w:pPr>
        <w:pStyle w:val="PL"/>
        <w:rPr>
          <w:rFonts w:cs="Courier New"/>
          <w:noProof w:val="0"/>
          <w:szCs w:val="16"/>
        </w:rPr>
      </w:pPr>
      <w:r>
        <w:rPr>
          <w:rFonts w:cs="Courier New"/>
          <w:noProof w:val="0"/>
          <w:szCs w:val="16"/>
        </w:rPr>
        <w:t xml:space="preserve">        sharingKeyUl:</w:t>
      </w:r>
    </w:p>
    <w:p w:rsidR="009D4563" w:rsidRDefault="009D4563" w:rsidP="009D4563">
      <w:pPr>
        <w:pStyle w:val="PL"/>
        <w:rPr>
          <w:rFonts w:cs="Courier New"/>
          <w:noProof w:val="0"/>
          <w:szCs w:val="16"/>
        </w:rPr>
      </w:pPr>
      <w:r>
        <w:rPr>
          <w:rFonts w:cs="Courier New"/>
          <w:noProof w:val="0"/>
          <w:szCs w:val="16"/>
        </w:rPr>
        <w:t xml:space="preserve">          $ref: 'TS29571_CommonData.yaml#/components/schemas/Uint32'</w:t>
      </w:r>
    </w:p>
    <w:p w:rsidR="009D4563" w:rsidRDefault="009D4563" w:rsidP="009D4563">
      <w:pPr>
        <w:pStyle w:val="PL"/>
        <w:rPr>
          <w:rFonts w:cs="Courier New"/>
          <w:noProof w:val="0"/>
          <w:szCs w:val="16"/>
        </w:rPr>
      </w:pPr>
      <w:r>
        <w:rPr>
          <w:rFonts w:cs="Courier New"/>
          <w:noProof w:val="0"/>
          <w:szCs w:val="16"/>
        </w:rPr>
        <w:t xml:space="preserve">        tsnQos:</w:t>
      </w:r>
    </w:p>
    <w:p w:rsidR="009D4563" w:rsidRDefault="009D4563" w:rsidP="009D4563">
      <w:pPr>
        <w:pStyle w:val="PL"/>
        <w:rPr>
          <w:rFonts w:cs="Courier New"/>
          <w:noProof w:val="0"/>
          <w:szCs w:val="16"/>
        </w:rPr>
      </w:pPr>
      <w:r>
        <w:rPr>
          <w:rFonts w:cs="Courier New"/>
          <w:noProof w:val="0"/>
          <w:szCs w:val="16"/>
        </w:rPr>
        <w:t xml:space="preserve">          </w:t>
      </w:r>
      <w:bookmarkStart w:id="35" w:name="_Hlk33787816"/>
      <w:r>
        <w:rPr>
          <w:rFonts w:cs="Courier New"/>
          <w:noProof w:val="0"/>
          <w:szCs w:val="16"/>
        </w:rPr>
        <w:t>$ref: '#/components/schemas/TsnQosContainer'</w:t>
      </w:r>
      <w:bookmarkEnd w:id="35"/>
    </w:p>
    <w:p w:rsidR="009D4563" w:rsidRDefault="009D4563" w:rsidP="009D4563">
      <w:pPr>
        <w:pStyle w:val="PL"/>
        <w:rPr>
          <w:rFonts w:cs="Courier New"/>
          <w:noProof w:val="0"/>
          <w:szCs w:val="16"/>
        </w:rPr>
      </w:pPr>
      <w:r>
        <w:rPr>
          <w:rFonts w:cs="Courier New"/>
          <w:noProof w:val="0"/>
          <w:szCs w:val="16"/>
        </w:rPr>
        <w:t xml:space="preserve">        tscaiInputDl:</w:t>
      </w:r>
    </w:p>
    <w:p w:rsidR="009D4563" w:rsidRDefault="009D4563" w:rsidP="009D4563">
      <w:pPr>
        <w:pStyle w:val="PL"/>
        <w:rPr>
          <w:rFonts w:cs="Courier New"/>
          <w:noProof w:val="0"/>
          <w:szCs w:val="16"/>
        </w:rPr>
      </w:pPr>
      <w:r>
        <w:rPr>
          <w:rFonts w:cs="Courier New"/>
          <w:noProof w:val="0"/>
          <w:szCs w:val="16"/>
        </w:rPr>
        <w:t xml:space="preserve">          $ref: '#/components/schemas/TscaiInputContainer'</w:t>
      </w:r>
    </w:p>
    <w:p w:rsidR="009D4563" w:rsidRDefault="009D4563" w:rsidP="009D4563">
      <w:pPr>
        <w:pStyle w:val="PL"/>
        <w:rPr>
          <w:rFonts w:cs="Courier New"/>
          <w:noProof w:val="0"/>
          <w:szCs w:val="16"/>
        </w:rPr>
      </w:pPr>
      <w:r>
        <w:rPr>
          <w:rFonts w:cs="Courier New"/>
          <w:noProof w:val="0"/>
          <w:szCs w:val="16"/>
        </w:rPr>
        <w:t xml:space="preserve">        tscaiInputUl:</w:t>
      </w:r>
    </w:p>
    <w:p w:rsidR="009D4563" w:rsidRDefault="009D4563" w:rsidP="009D4563">
      <w:pPr>
        <w:pStyle w:val="PL"/>
        <w:rPr>
          <w:rFonts w:cs="Courier New"/>
          <w:noProof w:val="0"/>
          <w:szCs w:val="16"/>
        </w:rPr>
      </w:pPr>
      <w:r>
        <w:rPr>
          <w:rFonts w:cs="Courier New"/>
          <w:noProof w:val="0"/>
          <w:szCs w:val="16"/>
        </w:rPr>
        <w:t xml:space="preserve">          $ref: '#/components/schemas/TscaiInputContainer'</w:t>
      </w:r>
    </w:p>
    <w:p w:rsidR="009D4563" w:rsidRDefault="009D4563" w:rsidP="009D4563">
      <w:pPr>
        <w:pStyle w:val="PL"/>
        <w:rPr>
          <w:rFonts w:cs="Courier New"/>
          <w:noProof w:val="0"/>
          <w:szCs w:val="16"/>
        </w:rPr>
      </w:pPr>
      <w:r>
        <w:rPr>
          <w:rFonts w:cs="Courier New"/>
          <w:noProof w:val="0"/>
          <w:szCs w:val="16"/>
        </w:rPr>
        <w:lastRenderedPageBreak/>
        <w:t xml:space="preserve">    MediaComponentRm:</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medCompN</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afAppId:</w:t>
      </w:r>
    </w:p>
    <w:p w:rsidR="009D4563" w:rsidRDefault="009D4563" w:rsidP="009D4563">
      <w:pPr>
        <w:pStyle w:val="PL"/>
        <w:rPr>
          <w:rFonts w:cs="Courier New"/>
          <w:noProof w:val="0"/>
          <w:szCs w:val="16"/>
        </w:rPr>
      </w:pPr>
      <w:r>
        <w:rPr>
          <w:rFonts w:cs="Courier New"/>
          <w:noProof w:val="0"/>
          <w:szCs w:val="16"/>
        </w:rPr>
        <w:t xml:space="preserve">          $ref: '#/components/schemas/AfAppId'</w:t>
      </w:r>
    </w:p>
    <w:p w:rsidR="009D4563" w:rsidRDefault="009D4563" w:rsidP="009D4563">
      <w:pPr>
        <w:pStyle w:val="PL"/>
        <w:rPr>
          <w:rFonts w:cs="Courier New"/>
          <w:noProof w:val="0"/>
          <w:szCs w:val="16"/>
        </w:rPr>
      </w:pPr>
      <w:r>
        <w:rPr>
          <w:rFonts w:cs="Courier New"/>
          <w:noProof w:val="0"/>
          <w:szCs w:val="16"/>
        </w:rPr>
        <w:t xml:space="preserve">        afRoutReq:</w:t>
      </w:r>
    </w:p>
    <w:p w:rsidR="009D4563" w:rsidRDefault="009D4563" w:rsidP="009D4563">
      <w:pPr>
        <w:pStyle w:val="PL"/>
        <w:rPr>
          <w:rFonts w:cs="Courier New"/>
          <w:noProof w:val="0"/>
          <w:szCs w:val="16"/>
        </w:rPr>
      </w:pPr>
      <w:r>
        <w:rPr>
          <w:rFonts w:cs="Courier New"/>
          <w:noProof w:val="0"/>
          <w:szCs w:val="16"/>
        </w:rPr>
        <w:t xml:space="preserve">          $ref: '#/components/schemas/AfRoutingRequirementRm'</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disUeNotif:</w:t>
      </w:r>
    </w:p>
    <w:p w:rsidR="009D4563" w:rsidRDefault="009D4563" w:rsidP="009D4563">
      <w:pPr>
        <w:pStyle w:val="PL"/>
        <w:rPr>
          <w:rFonts w:cs="Courier New"/>
          <w:noProof w:val="0"/>
          <w:szCs w:val="16"/>
        </w:rPr>
      </w:pPr>
      <w:r>
        <w:rPr>
          <w:rFonts w:cs="Courier New"/>
          <w:noProof w:val="0"/>
          <w:szCs w:val="16"/>
        </w:rPr>
        <w:t xml:space="preserve">          type: boolean</w:t>
      </w:r>
    </w:p>
    <w:p w:rsidR="009D4563" w:rsidRDefault="009D4563" w:rsidP="009D4563">
      <w:pPr>
        <w:pStyle w:val="PL"/>
        <w:rPr>
          <w:rFonts w:cs="Courier New"/>
          <w:noProof w:val="0"/>
          <w:szCs w:val="16"/>
        </w:rPr>
      </w:pPr>
      <w:r>
        <w:rPr>
          <w:rFonts w:cs="Courier New"/>
          <w:noProof w:val="0"/>
          <w:szCs w:val="16"/>
        </w:rPr>
        <w:t xml:space="preserve">        contVer:</w:t>
      </w:r>
    </w:p>
    <w:p w:rsidR="009D4563" w:rsidRDefault="009D4563" w:rsidP="009D4563">
      <w:pPr>
        <w:pStyle w:val="PL"/>
        <w:rPr>
          <w:rFonts w:cs="Courier New"/>
          <w:noProof w:val="0"/>
          <w:szCs w:val="16"/>
        </w:rPr>
      </w:pPr>
      <w:r>
        <w:rPr>
          <w:rFonts w:cs="Courier New"/>
          <w:noProof w:val="0"/>
          <w:szCs w:val="16"/>
        </w:rPr>
        <w:t xml:space="preserve">          $ref: '#/components/schemas/ContentVersion'</w:t>
      </w:r>
    </w:p>
    <w:p w:rsidR="009D4563" w:rsidRDefault="009D4563" w:rsidP="009D4563">
      <w:pPr>
        <w:pStyle w:val="PL"/>
        <w:rPr>
          <w:rFonts w:cs="Courier New"/>
          <w:noProof w:val="0"/>
          <w:szCs w:val="16"/>
        </w:rPr>
      </w:pPr>
      <w:r>
        <w:rPr>
          <w:rFonts w:cs="Courier New"/>
          <w:noProof w:val="0"/>
          <w:szCs w:val="16"/>
        </w:rPr>
        <w:t xml:space="preserve">        codecs: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'#/components/schemas/CodecData'</w:t>
      </w:r>
    </w:p>
    <w:p w:rsidR="009D4563" w:rsidRDefault="009D4563" w:rsidP="009D4563">
      <w:pPr>
        <w:pStyle w:val="PL"/>
        <w:rPr>
          <w:rFonts w:cs="Courier New"/>
          <w:noProof w:val="0"/>
          <w:szCs w:val="16"/>
        </w:rPr>
      </w:pPr>
      <w:r>
        <w:rPr>
          <w:rFonts w:cs="Courier New"/>
          <w:noProof w:val="0"/>
          <w:szCs w:val="16"/>
        </w:rPr>
        <w:t xml:space="preserve">          minItems: 1</w:t>
      </w:r>
    </w:p>
    <w:p w:rsidR="009D4563" w:rsidRDefault="009D4563" w:rsidP="009D4563">
      <w:pPr>
        <w:pStyle w:val="PL"/>
        <w:rPr>
          <w:rFonts w:cs="Courier New"/>
          <w:noProof w:val="0"/>
          <w:szCs w:val="16"/>
        </w:rPr>
      </w:pPr>
      <w:r>
        <w:rPr>
          <w:rFonts w:cs="Courier New"/>
          <w:noProof w:val="0"/>
          <w:szCs w:val="16"/>
        </w:rPr>
        <w:t xml:space="preserve">          maxItems: 2</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'TS29571_CommonData.yaml#/components/schemas/FloatRm'</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'TS29571_CommonData.yaml#/components/schemas/FloatRm'</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fStatus:</w:t>
      </w:r>
    </w:p>
    <w:p w:rsidR="009D4563" w:rsidRDefault="009D4563" w:rsidP="009D4563">
      <w:pPr>
        <w:pStyle w:val="PL"/>
        <w:rPr>
          <w:rFonts w:cs="Courier New"/>
          <w:noProof w:val="0"/>
          <w:szCs w:val="16"/>
        </w:rPr>
      </w:pPr>
      <w:r>
        <w:rPr>
          <w:rFonts w:cs="Courier New"/>
          <w:noProof w:val="0"/>
          <w:szCs w:val="16"/>
        </w:rPr>
        <w:t xml:space="preserve">          $ref: '#/components/schemas/FlowStatus'</w:t>
      </w:r>
    </w:p>
    <w:p w:rsidR="009D4563" w:rsidRDefault="009D4563" w:rsidP="009D4563">
      <w:pPr>
        <w:pStyle w:val="PL"/>
        <w:rPr>
          <w:rFonts w:cs="Courier New"/>
          <w:noProof w:val="0"/>
          <w:szCs w:val="16"/>
        </w:rPr>
      </w:pPr>
      <w:r>
        <w:rPr>
          <w:rFonts w:cs="Courier New"/>
          <w:noProof w:val="0"/>
          <w:szCs w:val="16"/>
        </w:rPr>
        <w:t xml:space="preserve">        marBwDl: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marBwUl: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noProof w:val="0"/>
        </w:rPr>
      </w:pPr>
      <w:r>
        <w:rPr>
          <w:noProof w:val="0"/>
        </w:rPr>
        <w:t xml:space="preserve">        maxPacketLossRateDl:</w:t>
      </w:r>
    </w:p>
    <w:p w:rsidR="009D4563" w:rsidRDefault="009D4563" w:rsidP="009D4563">
      <w:pPr>
        <w:pStyle w:val="PL"/>
        <w:rPr>
          <w:noProof w:val="0"/>
        </w:rPr>
      </w:pPr>
      <w:r>
        <w:rPr>
          <w:noProof w:val="0"/>
        </w:rPr>
        <w:t xml:space="preserve">          $ref: 'TS29571_CommonData.yaml#/components/schemas/PacketLossRateRm'</w:t>
      </w:r>
    </w:p>
    <w:p w:rsidR="009D4563" w:rsidRDefault="009D4563" w:rsidP="009D4563">
      <w:pPr>
        <w:pStyle w:val="PL"/>
        <w:rPr>
          <w:noProof w:val="0"/>
        </w:rPr>
      </w:pPr>
      <w:r>
        <w:rPr>
          <w:noProof w:val="0"/>
        </w:rPr>
        <w:t xml:space="preserve">        maxPacketLossRateUl:</w:t>
      </w:r>
    </w:p>
    <w:p w:rsidR="009D4563" w:rsidRDefault="009D4563" w:rsidP="009D4563">
      <w:pPr>
        <w:pStyle w:val="PL"/>
        <w:rPr>
          <w:noProof w:val="0"/>
        </w:rPr>
      </w:pPr>
      <w:r>
        <w:rPr>
          <w:noProof w:val="0"/>
        </w:rPr>
        <w:t xml:space="preserve">          $ref: 'TS29571_CommonData.yaml#/components/schemas/PacketLossRateRm'</w:t>
      </w:r>
    </w:p>
    <w:p w:rsidR="009D4563" w:rsidRDefault="009D4563" w:rsidP="009D4563">
      <w:pPr>
        <w:pStyle w:val="PL"/>
        <w:rPr>
          <w:rFonts w:cs="Courier New"/>
          <w:noProof w:val="0"/>
          <w:szCs w:val="16"/>
        </w:rPr>
      </w:pPr>
      <w:r>
        <w:rPr>
          <w:rFonts w:cs="Courier New"/>
          <w:noProof w:val="0"/>
          <w:szCs w:val="16"/>
        </w:rPr>
        <w:t xml:space="preserve">        maxSuppBwDl: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maxSuppBwUl: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medCompN:</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medSubComps: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additionalProperties:</w:t>
      </w:r>
    </w:p>
    <w:p w:rsidR="009D4563" w:rsidRDefault="009D4563" w:rsidP="009D4563">
      <w:pPr>
        <w:pStyle w:val="PL"/>
        <w:rPr>
          <w:rFonts w:cs="Courier New"/>
          <w:noProof w:val="0"/>
          <w:szCs w:val="16"/>
        </w:rPr>
      </w:pPr>
      <w:r>
        <w:rPr>
          <w:rFonts w:cs="Courier New"/>
          <w:noProof w:val="0"/>
          <w:szCs w:val="16"/>
        </w:rPr>
        <w:t xml:space="preserve">            $ref: '#/components/schemas/MediaSubComponentRm'</w:t>
      </w:r>
    </w:p>
    <w:p w:rsidR="009D4563" w:rsidRDefault="009D4563" w:rsidP="009D4563">
      <w:pPr>
        <w:pStyle w:val="PL"/>
        <w:rPr>
          <w:rFonts w:cs="Courier New"/>
          <w:noProof w:val="0"/>
          <w:szCs w:val="16"/>
        </w:rPr>
      </w:pPr>
      <w:r>
        <w:rPr>
          <w:rFonts w:cs="Courier New"/>
          <w:noProof w:val="0"/>
          <w:szCs w:val="16"/>
        </w:rPr>
        <w:t xml:space="preserve">          minProperties: 1</w:t>
      </w:r>
    </w:p>
    <w:p w:rsidR="009D4563" w:rsidRDefault="009D4563" w:rsidP="009D4563">
      <w:pPr>
        <w:pStyle w:val="PL"/>
        <w:rPr>
          <w:rFonts w:cs="Courier New"/>
          <w:noProof w:val="0"/>
          <w:szCs w:val="16"/>
        </w:rPr>
      </w:pPr>
      <w:r>
        <w:rPr>
          <w:rFonts w:cs="Courier New"/>
          <w:noProof w:val="0"/>
          <w:szCs w:val="16"/>
        </w:rPr>
        <w:t xml:space="preserve">        medType:</w:t>
      </w:r>
    </w:p>
    <w:p w:rsidR="009D4563" w:rsidRDefault="009D4563" w:rsidP="009D4563">
      <w:pPr>
        <w:pStyle w:val="PL"/>
        <w:rPr>
          <w:rFonts w:cs="Courier New"/>
          <w:noProof w:val="0"/>
          <w:szCs w:val="16"/>
        </w:rPr>
      </w:pPr>
      <w:r>
        <w:rPr>
          <w:rFonts w:cs="Courier New"/>
          <w:noProof w:val="0"/>
          <w:szCs w:val="16"/>
        </w:rPr>
        <w:t xml:space="preserve">          $ref: '#/components/schemas/MediaType'</w:t>
      </w:r>
    </w:p>
    <w:p w:rsidR="009D4563" w:rsidRDefault="009D4563" w:rsidP="009D4563">
      <w:pPr>
        <w:pStyle w:val="PL"/>
        <w:rPr>
          <w:rFonts w:cs="Courier New"/>
          <w:noProof w:val="0"/>
          <w:szCs w:val="16"/>
        </w:rPr>
      </w:pPr>
      <w:r>
        <w:rPr>
          <w:rFonts w:cs="Courier New"/>
          <w:noProof w:val="0"/>
          <w:szCs w:val="16"/>
        </w:rPr>
        <w:t xml:space="preserve">        minDesBwDl: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minDesBwUl: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mirBwDl: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mirBwUl: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preemptCap:</w:t>
      </w:r>
    </w:p>
    <w:p w:rsidR="009D4563" w:rsidRDefault="009D4563" w:rsidP="009D4563">
      <w:pPr>
        <w:pStyle w:val="PL"/>
        <w:rPr>
          <w:rFonts w:cs="Courier New"/>
          <w:noProof w:val="0"/>
          <w:szCs w:val="16"/>
        </w:rPr>
      </w:pPr>
      <w:r>
        <w:rPr>
          <w:rFonts w:cs="Courier New"/>
          <w:noProof w:val="0"/>
          <w:szCs w:val="16"/>
        </w:rPr>
        <w:t xml:space="preserve">          $ref: 'TS29571_CommonData.yaml#/components/schemas/PreemptionCapabilityRm'</w:t>
      </w:r>
    </w:p>
    <w:p w:rsidR="009D4563" w:rsidRDefault="009D4563" w:rsidP="009D4563">
      <w:pPr>
        <w:pStyle w:val="PL"/>
        <w:rPr>
          <w:rFonts w:cs="Courier New"/>
          <w:noProof w:val="0"/>
          <w:szCs w:val="16"/>
        </w:rPr>
      </w:pPr>
      <w:r>
        <w:rPr>
          <w:rFonts w:cs="Courier New"/>
          <w:noProof w:val="0"/>
          <w:szCs w:val="16"/>
        </w:rPr>
        <w:t xml:space="preserve">        preemptVuln:</w:t>
      </w:r>
    </w:p>
    <w:p w:rsidR="009D4563" w:rsidRDefault="009D4563" w:rsidP="009D4563">
      <w:pPr>
        <w:pStyle w:val="PL"/>
        <w:rPr>
          <w:rFonts w:cs="Courier New"/>
          <w:noProof w:val="0"/>
          <w:szCs w:val="16"/>
        </w:rPr>
      </w:pPr>
      <w:r>
        <w:rPr>
          <w:rFonts w:cs="Courier New"/>
          <w:noProof w:val="0"/>
          <w:szCs w:val="16"/>
        </w:rPr>
        <w:t xml:space="preserve">          $ref: 'TS29571_CommonData.yaml#/components/schemas/PreemptionVulnerabilityRm'</w:t>
      </w:r>
    </w:p>
    <w:p w:rsidR="009D4563" w:rsidRDefault="009D4563" w:rsidP="009D4563">
      <w:pPr>
        <w:pStyle w:val="PL"/>
        <w:rPr>
          <w:rFonts w:cs="Courier New"/>
          <w:noProof w:val="0"/>
          <w:szCs w:val="16"/>
        </w:rPr>
      </w:pPr>
      <w:r>
        <w:rPr>
          <w:rFonts w:cs="Courier New"/>
          <w:noProof w:val="0"/>
          <w:szCs w:val="16"/>
        </w:rPr>
        <w:t xml:space="preserve">        prioSharingInd:</w:t>
      </w:r>
    </w:p>
    <w:p w:rsidR="009D4563" w:rsidRDefault="009D4563" w:rsidP="009D4563">
      <w:pPr>
        <w:pStyle w:val="PL"/>
        <w:rPr>
          <w:rFonts w:cs="Courier New"/>
          <w:noProof w:val="0"/>
          <w:szCs w:val="16"/>
        </w:rPr>
      </w:pPr>
      <w:r>
        <w:rPr>
          <w:rFonts w:cs="Courier New"/>
          <w:noProof w:val="0"/>
          <w:szCs w:val="16"/>
        </w:rPr>
        <w:t xml:space="preserve">          $ref: '#/components/schemas/PrioritySharingIndicator'</w:t>
      </w:r>
    </w:p>
    <w:p w:rsidR="009D4563" w:rsidRDefault="009D4563" w:rsidP="009D4563">
      <w:pPr>
        <w:pStyle w:val="PL"/>
        <w:rPr>
          <w:rFonts w:cs="Courier New"/>
          <w:noProof w:val="0"/>
          <w:szCs w:val="16"/>
        </w:rPr>
      </w:pPr>
      <w:r>
        <w:rPr>
          <w:rFonts w:cs="Courier New"/>
          <w:noProof w:val="0"/>
          <w:szCs w:val="16"/>
        </w:rPr>
        <w:t xml:space="preserve">        resPrio:</w:t>
      </w:r>
    </w:p>
    <w:p w:rsidR="009D4563" w:rsidRDefault="009D4563" w:rsidP="009D4563">
      <w:pPr>
        <w:pStyle w:val="PL"/>
        <w:rPr>
          <w:rFonts w:cs="Courier New"/>
          <w:noProof w:val="0"/>
          <w:szCs w:val="16"/>
        </w:rPr>
      </w:pPr>
      <w:r>
        <w:rPr>
          <w:rFonts w:cs="Courier New"/>
          <w:noProof w:val="0"/>
          <w:szCs w:val="16"/>
        </w:rPr>
        <w:t xml:space="preserve">          $ref: '#/components/schemas/ReservPriority'</w:t>
      </w:r>
    </w:p>
    <w:p w:rsidR="009D4563" w:rsidRDefault="009D4563" w:rsidP="009D4563">
      <w:pPr>
        <w:pStyle w:val="PL"/>
        <w:rPr>
          <w:rFonts w:cs="Courier New"/>
          <w:noProof w:val="0"/>
          <w:szCs w:val="16"/>
        </w:rPr>
      </w:pPr>
      <w:r>
        <w:rPr>
          <w:rFonts w:cs="Courier New"/>
          <w:noProof w:val="0"/>
          <w:szCs w:val="16"/>
        </w:rPr>
        <w:t xml:space="preserve">        rrBw:</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lastRenderedPageBreak/>
        <w:t xml:space="preserve">        rsBw:</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sharingKeyDl:</w:t>
      </w:r>
    </w:p>
    <w:p w:rsidR="009D4563" w:rsidRDefault="009D4563" w:rsidP="009D4563">
      <w:pPr>
        <w:pStyle w:val="PL"/>
        <w:rPr>
          <w:rFonts w:cs="Courier New"/>
          <w:noProof w:val="0"/>
          <w:szCs w:val="16"/>
        </w:rPr>
      </w:pPr>
      <w:r>
        <w:rPr>
          <w:rFonts w:cs="Courier New"/>
          <w:noProof w:val="0"/>
          <w:szCs w:val="16"/>
        </w:rPr>
        <w:t xml:space="preserve">          $ref: 'TS29571_CommonData.yaml#/components/schemas/Uint32Rm'</w:t>
      </w:r>
    </w:p>
    <w:p w:rsidR="009D4563" w:rsidRDefault="009D4563" w:rsidP="009D4563">
      <w:pPr>
        <w:pStyle w:val="PL"/>
        <w:rPr>
          <w:rFonts w:cs="Courier New"/>
          <w:noProof w:val="0"/>
          <w:szCs w:val="16"/>
        </w:rPr>
      </w:pPr>
      <w:r>
        <w:rPr>
          <w:rFonts w:cs="Courier New"/>
          <w:noProof w:val="0"/>
          <w:szCs w:val="16"/>
        </w:rPr>
        <w:t xml:space="preserve">        sharingKeyUl:</w:t>
      </w:r>
    </w:p>
    <w:p w:rsidR="009D4563" w:rsidRDefault="009D4563" w:rsidP="009D4563">
      <w:pPr>
        <w:pStyle w:val="PL"/>
        <w:rPr>
          <w:rFonts w:cs="Courier New"/>
          <w:noProof w:val="0"/>
          <w:szCs w:val="16"/>
        </w:rPr>
      </w:pPr>
      <w:r>
        <w:rPr>
          <w:rFonts w:cs="Courier New"/>
          <w:noProof w:val="0"/>
          <w:szCs w:val="16"/>
        </w:rPr>
        <w:t xml:space="preserve">          $ref: 'TS29571_CommonData.yaml#/components/schemas/Uint32Rm'</w:t>
      </w:r>
    </w:p>
    <w:p w:rsidR="009D4563" w:rsidRDefault="009D4563" w:rsidP="009D4563">
      <w:pPr>
        <w:pStyle w:val="PL"/>
        <w:rPr>
          <w:rFonts w:cs="Courier New"/>
          <w:noProof w:val="0"/>
          <w:szCs w:val="16"/>
        </w:rPr>
      </w:pPr>
      <w:r>
        <w:rPr>
          <w:rFonts w:cs="Courier New"/>
          <w:noProof w:val="0"/>
          <w:szCs w:val="16"/>
        </w:rPr>
        <w:t xml:space="preserve">        tsnQos:</w:t>
      </w:r>
    </w:p>
    <w:p w:rsidR="009D4563" w:rsidRDefault="009D4563" w:rsidP="009D4563">
      <w:pPr>
        <w:pStyle w:val="PL"/>
        <w:rPr>
          <w:rFonts w:cs="Courier New"/>
          <w:noProof w:val="0"/>
          <w:szCs w:val="16"/>
        </w:rPr>
      </w:pPr>
      <w:r>
        <w:rPr>
          <w:rFonts w:cs="Courier New"/>
          <w:noProof w:val="0"/>
          <w:szCs w:val="16"/>
        </w:rPr>
        <w:t xml:space="preserve">          $ref: '#/components/schemas/TsnQosContainerRm'</w:t>
      </w:r>
    </w:p>
    <w:p w:rsidR="009D4563" w:rsidRDefault="009D4563" w:rsidP="009D4563">
      <w:pPr>
        <w:pStyle w:val="PL"/>
        <w:rPr>
          <w:rFonts w:cs="Courier New"/>
          <w:noProof w:val="0"/>
          <w:szCs w:val="16"/>
        </w:rPr>
      </w:pPr>
      <w:r>
        <w:rPr>
          <w:rFonts w:cs="Courier New"/>
          <w:noProof w:val="0"/>
          <w:szCs w:val="16"/>
        </w:rPr>
        <w:t xml:space="preserve">        tscaiInputDl:</w:t>
      </w:r>
    </w:p>
    <w:p w:rsidR="009D4563" w:rsidRDefault="009D4563" w:rsidP="009D4563">
      <w:pPr>
        <w:pStyle w:val="PL"/>
        <w:rPr>
          <w:rFonts w:cs="Courier New"/>
          <w:noProof w:val="0"/>
          <w:szCs w:val="16"/>
        </w:rPr>
      </w:pPr>
      <w:r>
        <w:rPr>
          <w:rFonts w:cs="Courier New"/>
          <w:noProof w:val="0"/>
          <w:szCs w:val="16"/>
        </w:rPr>
        <w:t xml:space="preserve">          $ref: '#/components/schemas/TscaiInputContainer'</w:t>
      </w:r>
    </w:p>
    <w:p w:rsidR="009D4563" w:rsidRDefault="009D4563" w:rsidP="009D4563">
      <w:pPr>
        <w:pStyle w:val="PL"/>
        <w:rPr>
          <w:rFonts w:cs="Courier New"/>
          <w:noProof w:val="0"/>
          <w:szCs w:val="16"/>
        </w:rPr>
      </w:pPr>
      <w:r>
        <w:rPr>
          <w:rFonts w:cs="Courier New"/>
          <w:noProof w:val="0"/>
          <w:szCs w:val="16"/>
        </w:rPr>
        <w:t xml:space="preserve">        tscaiInputUl:</w:t>
      </w:r>
    </w:p>
    <w:p w:rsidR="009D4563" w:rsidRDefault="009D4563" w:rsidP="009D4563">
      <w:pPr>
        <w:pStyle w:val="PL"/>
        <w:rPr>
          <w:rFonts w:cs="Courier New"/>
          <w:noProof w:val="0"/>
          <w:szCs w:val="16"/>
        </w:rPr>
      </w:pPr>
      <w:r>
        <w:rPr>
          <w:rFonts w:cs="Courier New"/>
          <w:noProof w:val="0"/>
          <w:szCs w:val="16"/>
        </w:rPr>
        <w:t xml:space="preserve">          $ref: '#/components/schemas/TscaiInputContainer'</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MediaSubComponent:</w:t>
      </w:r>
    </w:p>
    <w:p w:rsidR="009D4563" w:rsidRDefault="009D4563" w:rsidP="009D4563">
      <w:pPr>
        <w:pStyle w:val="PL"/>
        <w:rPr>
          <w:rFonts w:cs="Courier New"/>
          <w:noProof w:val="0"/>
          <w:szCs w:val="16"/>
        </w:rPr>
      </w:pPr>
      <w:r>
        <w:rPr>
          <w:rFonts w:cs="Courier New"/>
          <w:noProof w:val="0"/>
          <w:szCs w:val="16"/>
        </w:rPr>
        <w:t xml:space="preserve">      description: Identifies a media subcomponent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fNum</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afSigProtocol:</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'TS29512_Npcf_SMPolicyControl.yaml#/components/schemas/AfSigProtocol'</w:t>
      </w:r>
    </w:p>
    <w:p w:rsidR="009D4563" w:rsidRDefault="009D4563" w:rsidP="009D4563">
      <w:pPr>
        <w:pStyle w:val="PL"/>
        <w:rPr>
          <w:rFonts w:cs="Courier New"/>
          <w:noProof w:val="0"/>
          <w:szCs w:val="16"/>
        </w:rPr>
      </w:pPr>
      <w:r>
        <w:rPr>
          <w:rFonts w:cs="Courier New"/>
          <w:noProof w:val="0"/>
          <w:szCs w:val="16"/>
        </w:rPr>
        <w:t xml:space="preserve">        ethfDescs: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'#/components/schemas/EthFlowDescription'</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maxItems: 2</w:t>
      </w:r>
    </w:p>
    <w:p w:rsidR="009D4563" w:rsidRDefault="009D4563" w:rsidP="009D4563">
      <w:pPr>
        <w:pStyle w:val="PL"/>
        <w:rPr>
          <w:rFonts w:cs="Courier New"/>
          <w:noProof w:val="0"/>
          <w:szCs w:val="16"/>
        </w:rPr>
      </w:pPr>
      <w:r>
        <w:rPr>
          <w:rFonts w:cs="Courier New"/>
          <w:noProof w:val="0"/>
          <w:szCs w:val="16"/>
        </w:rPr>
        <w:t xml:space="preserve">        fNum:</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fDescs: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'#/components/schemas/FlowDescription'</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maxItems: 2</w:t>
      </w:r>
    </w:p>
    <w:p w:rsidR="009D4563" w:rsidRDefault="009D4563" w:rsidP="009D4563">
      <w:pPr>
        <w:pStyle w:val="PL"/>
        <w:rPr>
          <w:rFonts w:cs="Courier New"/>
          <w:noProof w:val="0"/>
          <w:szCs w:val="16"/>
        </w:rPr>
      </w:pPr>
      <w:r>
        <w:rPr>
          <w:rFonts w:cs="Courier New"/>
          <w:noProof w:val="0"/>
          <w:szCs w:val="16"/>
        </w:rPr>
        <w:t xml:space="preserve">        fStatus:</w:t>
      </w:r>
    </w:p>
    <w:p w:rsidR="009D4563" w:rsidRDefault="009D4563" w:rsidP="009D4563">
      <w:pPr>
        <w:pStyle w:val="PL"/>
        <w:rPr>
          <w:rFonts w:cs="Courier New"/>
          <w:noProof w:val="0"/>
          <w:szCs w:val="16"/>
        </w:rPr>
      </w:pPr>
      <w:r>
        <w:rPr>
          <w:rFonts w:cs="Courier New"/>
          <w:noProof w:val="0"/>
          <w:szCs w:val="16"/>
        </w:rPr>
        <w:t xml:space="preserve">          $ref: '#/components/schemas/FlowStatus'</w:t>
      </w:r>
    </w:p>
    <w:p w:rsidR="009D4563" w:rsidRDefault="009D4563" w:rsidP="009D4563">
      <w:pPr>
        <w:pStyle w:val="PL"/>
        <w:rPr>
          <w:rFonts w:cs="Courier New"/>
          <w:noProof w:val="0"/>
          <w:szCs w:val="16"/>
        </w:rPr>
      </w:pPr>
      <w:r>
        <w:rPr>
          <w:rFonts w:cs="Courier New"/>
          <w:noProof w:val="0"/>
          <w:szCs w:val="16"/>
        </w:rPr>
        <w:t xml:space="preserve">        marBwDl: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marBwUl: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tosTrCl:</w:t>
      </w:r>
    </w:p>
    <w:p w:rsidR="009D4563" w:rsidRDefault="009D4563" w:rsidP="009D4563">
      <w:pPr>
        <w:pStyle w:val="PL"/>
        <w:rPr>
          <w:rFonts w:cs="Courier New"/>
          <w:noProof w:val="0"/>
          <w:szCs w:val="16"/>
        </w:rPr>
      </w:pPr>
      <w:r>
        <w:rPr>
          <w:rFonts w:cs="Courier New"/>
          <w:noProof w:val="0"/>
          <w:szCs w:val="16"/>
        </w:rPr>
        <w:t xml:space="preserve">          $ref: '#/components/schemas/TosTrafficClass'</w:t>
      </w:r>
    </w:p>
    <w:p w:rsidR="009D4563" w:rsidRDefault="009D4563" w:rsidP="009D4563">
      <w:pPr>
        <w:pStyle w:val="PL"/>
        <w:rPr>
          <w:rFonts w:cs="Courier New"/>
          <w:noProof w:val="0"/>
          <w:szCs w:val="16"/>
        </w:rPr>
      </w:pPr>
      <w:r>
        <w:rPr>
          <w:rFonts w:cs="Courier New"/>
          <w:noProof w:val="0"/>
          <w:szCs w:val="16"/>
        </w:rPr>
        <w:t xml:space="preserve">        flowUsage:</w:t>
      </w:r>
    </w:p>
    <w:p w:rsidR="009D4563" w:rsidRDefault="009D4563" w:rsidP="009D4563">
      <w:pPr>
        <w:pStyle w:val="PL"/>
        <w:rPr>
          <w:rFonts w:cs="Courier New"/>
          <w:noProof w:val="0"/>
          <w:szCs w:val="16"/>
        </w:rPr>
      </w:pPr>
      <w:r>
        <w:rPr>
          <w:rFonts w:cs="Courier New"/>
          <w:noProof w:val="0"/>
          <w:szCs w:val="16"/>
        </w:rPr>
        <w:t xml:space="preserve">          $ref: '#/components/schemas/FlowUsage'</w:t>
      </w:r>
    </w:p>
    <w:p w:rsidR="009D4563" w:rsidRDefault="009D4563" w:rsidP="009D4563">
      <w:pPr>
        <w:pStyle w:val="PL"/>
        <w:rPr>
          <w:rFonts w:cs="Courier New"/>
          <w:noProof w:val="0"/>
          <w:szCs w:val="16"/>
        </w:rPr>
      </w:pPr>
      <w:r>
        <w:rPr>
          <w:rFonts w:cs="Courier New"/>
          <w:noProof w:val="0"/>
          <w:szCs w:val="16"/>
        </w:rPr>
        <w:t xml:space="preserve">    MediaSubComponentRm:</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fNum</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afSigProtocol:</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'TS29512_Npcf_SMPolicyControl.yaml#/components/schemas/AfSigProtocol'</w:t>
      </w:r>
    </w:p>
    <w:p w:rsidR="009D4563" w:rsidRDefault="009D4563" w:rsidP="009D4563">
      <w:pPr>
        <w:pStyle w:val="PL"/>
        <w:rPr>
          <w:rFonts w:cs="Courier New"/>
          <w:noProof w:val="0"/>
          <w:szCs w:val="16"/>
        </w:rPr>
      </w:pPr>
      <w:r>
        <w:rPr>
          <w:rFonts w:cs="Courier New"/>
          <w:noProof w:val="0"/>
          <w:szCs w:val="16"/>
        </w:rPr>
        <w:t xml:space="preserve">        ethfDescs: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'#/components/schemas/EthFlowDescription'</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maxItems: 2</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fNum:</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fDescs: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'#/components/schemas/FlowDescription'</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maxItems: 2</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fStatus:</w:t>
      </w:r>
    </w:p>
    <w:p w:rsidR="009D4563" w:rsidRDefault="009D4563" w:rsidP="009D4563">
      <w:pPr>
        <w:pStyle w:val="PL"/>
        <w:rPr>
          <w:rFonts w:cs="Courier New"/>
          <w:noProof w:val="0"/>
          <w:szCs w:val="16"/>
        </w:rPr>
      </w:pPr>
      <w:r>
        <w:rPr>
          <w:rFonts w:cs="Courier New"/>
          <w:noProof w:val="0"/>
          <w:szCs w:val="16"/>
        </w:rPr>
        <w:t xml:space="preserve">          $ref: '#/components/schemas/FlowStatus'</w:t>
      </w:r>
    </w:p>
    <w:p w:rsidR="009D4563" w:rsidRDefault="009D4563" w:rsidP="009D4563">
      <w:pPr>
        <w:pStyle w:val="PL"/>
        <w:rPr>
          <w:rFonts w:cs="Courier New"/>
          <w:noProof w:val="0"/>
          <w:szCs w:val="16"/>
        </w:rPr>
      </w:pPr>
      <w:r>
        <w:rPr>
          <w:rFonts w:cs="Courier New"/>
          <w:noProof w:val="0"/>
          <w:szCs w:val="16"/>
        </w:rPr>
        <w:t xml:space="preserve">        marBwDl: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marBwUl: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'TS29571_CommonData.yaml#/components/schemas/BitRateRm'</w:t>
      </w:r>
    </w:p>
    <w:p w:rsidR="009D4563" w:rsidRDefault="009D4563" w:rsidP="009D4563">
      <w:pPr>
        <w:pStyle w:val="PL"/>
        <w:rPr>
          <w:rFonts w:cs="Courier New"/>
          <w:noProof w:val="0"/>
          <w:szCs w:val="16"/>
        </w:rPr>
      </w:pPr>
      <w:r>
        <w:rPr>
          <w:rFonts w:cs="Courier New"/>
          <w:noProof w:val="0"/>
          <w:szCs w:val="16"/>
        </w:rPr>
        <w:t xml:space="preserve">        tosTrCl:</w:t>
      </w:r>
    </w:p>
    <w:p w:rsidR="009D4563" w:rsidRDefault="009D4563" w:rsidP="009D4563">
      <w:pPr>
        <w:pStyle w:val="PL"/>
        <w:rPr>
          <w:rFonts w:cs="Courier New"/>
          <w:noProof w:val="0"/>
          <w:szCs w:val="16"/>
        </w:rPr>
      </w:pPr>
      <w:r>
        <w:rPr>
          <w:rFonts w:cs="Courier New"/>
          <w:noProof w:val="0"/>
          <w:szCs w:val="16"/>
        </w:rPr>
        <w:lastRenderedPageBreak/>
        <w:t xml:space="preserve">          $ref: '#/components/schemas/TosTrafficClassRm'</w:t>
      </w:r>
    </w:p>
    <w:p w:rsidR="009D4563" w:rsidRDefault="009D4563" w:rsidP="009D4563">
      <w:pPr>
        <w:pStyle w:val="PL"/>
        <w:rPr>
          <w:rFonts w:cs="Courier New"/>
          <w:noProof w:val="0"/>
          <w:szCs w:val="16"/>
        </w:rPr>
      </w:pPr>
      <w:r>
        <w:rPr>
          <w:rFonts w:cs="Courier New"/>
          <w:noProof w:val="0"/>
          <w:szCs w:val="16"/>
        </w:rPr>
        <w:t xml:space="preserve">        flowUsage:</w:t>
      </w:r>
    </w:p>
    <w:p w:rsidR="009D4563" w:rsidRDefault="009D4563" w:rsidP="009D4563">
      <w:pPr>
        <w:pStyle w:val="PL"/>
        <w:rPr>
          <w:rFonts w:cs="Courier New"/>
          <w:noProof w:val="0"/>
          <w:szCs w:val="16"/>
        </w:rPr>
      </w:pPr>
      <w:r>
        <w:rPr>
          <w:rFonts w:cs="Courier New"/>
          <w:noProof w:val="0"/>
          <w:szCs w:val="16"/>
        </w:rPr>
        <w:t xml:space="preserve">          $ref: '#/components/schemas/FlowUsage'</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EventsNotification:</w:t>
      </w:r>
    </w:p>
    <w:p w:rsidR="009D4563" w:rsidRDefault="009D4563" w:rsidP="009D4563">
      <w:pPr>
        <w:pStyle w:val="PL"/>
        <w:rPr>
          <w:rFonts w:cs="Courier New"/>
          <w:noProof w:val="0"/>
          <w:szCs w:val="16"/>
        </w:rPr>
      </w:pPr>
      <w:r>
        <w:rPr>
          <w:rFonts w:cs="Courier New"/>
          <w:noProof w:val="0"/>
          <w:szCs w:val="16"/>
        </w:rPr>
        <w:t xml:space="preserve">      description: describes the notification of a matched event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evSubsUri</w:t>
      </w:r>
    </w:p>
    <w:p w:rsidR="009D4563" w:rsidRDefault="009D4563" w:rsidP="009D4563">
      <w:pPr>
        <w:pStyle w:val="PL"/>
        <w:rPr>
          <w:rFonts w:cs="Courier New"/>
          <w:noProof w:val="0"/>
          <w:szCs w:val="16"/>
        </w:rPr>
      </w:pPr>
      <w:r>
        <w:rPr>
          <w:rFonts w:cs="Courier New"/>
          <w:noProof w:val="0"/>
          <w:szCs w:val="16"/>
        </w:rPr>
        <w:t xml:space="preserve">        - evNotifs</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accessType:</w:t>
      </w:r>
    </w:p>
    <w:p w:rsidR="009D4563" w:rsidRDefault="009D4563" w:rsidP="009D4563">
      <w:pPr>
        <w:pStyle w:val="PL"/>
        <w:rPr>
          <w:rFonts w:cs="Courier New"/>
          <w:noProof w:val="0"/>
          <w:szCs w:val="16"/>
        </w:rPr>
      </w:pPr>
      <w:r>
        <w:rPr>
          <w:rFonts w:cs="Courier New"/>
          <w:noProof w:val="0"/>
          <w:szCs w:val="16"/>
        </w:rPr>
        <w:t xml:space="preserve">          $ref: 'TS29571_CommonData.yaml#/components/schemas/AccessType'</w:t>
      </w:r>
    </w:p>
    <w:p w:rsidR="009D4563" w:rsidRDefault="009D4563" w:rsidP="009D4563">
      <w:pPr>
        <w:pStyle w:val="PL"/>
        <w:rPr>
          <w:rFonts w:cs="Courier New"/>
          <w:noProof w:val="0"/>
          <w:szCs w:val="16"/>
        </w:rPr>
      </w:pPr>
      <w:r>
        <w:rPr>
          <w:rFonts w:cs="Courier New"/>
          <w:noProof w:val="0"/>
          <w:szCs w:val="16"/>
        </w:rPr>
        <w:t xml:space="preserve">        addAccessInfo:</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relAccessInfo:</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anChargAddr:</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anGwAddr:</w:t>
      </w:r>
    </w:p>
    <w:p w:rsidR="009D4563" w:rsidRDefault="009D4563" w:rsidP="009D4563">
      <w:pPr>
        <w:pStyle w:val="PL"/>
        <w:rPr>
          <w:rFonts w:cs="Courier New"/>
          <w:noProof w:val="0"/>
          <w:szCs w:val="16"/>
        </w:rPr>
      </w:pPr>
      <w:r>
        <w:rPr>
          <w:rFonts w:cs="Courier New"/>
          <w:noProof w:val="0"/>
          <w:szCs w:val="16"/>
        </w:rPr>
        <w:t xml:space="preserve">          $ref: '#/components/schemas/AnGwAddress'</w:t>
      </w:r>
    </w:p>
    <w:p w:rsidR="009D4563" w:rsidRDefault="009D4563" w:rsidP="009D4563">
      <w:pPr>
        <w:pStyle w:val="PL"/>
        <w:rPr>
          <w:rFonts w:cs="Courier New"/>
          <w:noProof w:val="0"/>
          <w:szCs w:val="16"/>
        </w:rPr>
      </w:pPr>
      <w:r>
        <w:rPr>
          <w:rFonts w:cs="Courier New"/>
          <w:noProof w:val="0"/>
          <w:szCs w:val="16"/>
        </w:rPr>
        <w:t xml:space="preserve">        evSubsUri:</w:t>
      </w:r>
    </w:p>
    <w:p w:rsidR="009D4563" w:rsidRDefault="009D4563" w:rsidP="009D4563">
      <w:pPr>
        <w:pStyle w:val="PL"/>
        <w:rPr>
          <w:rFonts w:cs="Courier New"/>
          <w:noProof w:val="0"/>
          <w:szCs w:val="16"/>
        </w:rPr>
      </w:pPr>
      <w:r>
        <w:rPr>
          <w:rFonts w:cs="Courier New"/>
          <w:noProof w:val="0"/>
          <w:szCs w:val="16"/>
        </w:rPr>
        <w:t xml:space="preserve">          $ref: 'TS29571_CommonData.yaml#/components/schemas/Uri'</w:t>
      </w:r>
    </w:p>
    <w:p w:rsidR="009D4563" w:rsidRDefault="009D4563" w:rsidP="009D4563">
      <w:pPr>
        <w:pStyle w:val="PL"/>
        <w:rPr>
          <w:rFonts w:cs="Courier New"/>
          <w:noProof w:val="0"/>
          <w:szCs w:val="16"/>
        </w:rPr>
      </w:pPr>
      <w:r>
        <w:rPr>
          <w:rFonts w:cs="Courier New"/>
          <w:noProof w:val="0"/>
          <w:szCs w:val="16"/>
        </w:rPr>
        <w:t xml:space="preserve">        evNotifs: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'#/components/schemas/AfEventNotification'</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failedResourcAllocReports: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'#/components/schemas/ResourcesAllocationInfo'</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succResourcAllocReports: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'#/components/schemas/ResourcesAllocationInfo'</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noNetLocSupp:</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'TS29512_Npcf_SMPolicyControl.yaml#/components/schemas/NetLocAccessSupport'</w:t>
      </w:r>
    </w:p>
    <w:p w:rsidR="009D4563" w:rsidRDefault="009D4563" w:rsidP="009D4563">
      <w:pPr>
        <w:pStyle w:val="PL"/>
        <w:rPr>
          <w:rFonts w:cs="Courier New"/>
          <w:noProof w:val="0"/>
          <w:szCs w:val="16"/>
        </w:rPr>
      </w:pPr>
      <w:r>
        <w:rPr>
          <w:rFonts w:cs="Courier New"/>
          <w:noProof w:val="0"/>
          <w:szCs w:val="16"/>
        </w:rPr>
        <w:t xml:space="preserve">        outOfCredReports: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'#/components/schemas/OutOfCreditInformation'</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plmnId:</w:t>
      </w:r>
    </w:p>
    <w:p w:rsidR="009D4563" w:rsidRDefault="009D4563" w:rsidP="009D4563">
      <w:pPr>
        <w:pStyle w:val="PL"/>
        <w:rPr>
          <w:rFonts w:cs="Courier New"/>
          <w:noProof w:val="0"/>
          <w:szCs w:val="16"/>
        </w:rPr>
      </w:pPr>
      <w:r>
        <w:rPr>
          <w:rFonts w:cs="Courier New"/>
          <w:noProof w:val="0"/>
          <w:szCs w:val="16"/>
        </w:rPr>
        <w:t xml:space="preserve">          $ref: 'TS29571_CommonData.yaml#/components/schemas/PlmnIdNid'</w:t>
      </w:r>
    </w:p>
    <w:p w:rsidR="009D4563" w:rsidRDefault="009D4563" w:rsidP="009D4563">
      <w:pPr>
        <w:pStyle w:val="PL"/>
        <w:rPr>
          <w:rFonts w:cs="Courier New"/>
          <w:noProof w:val="0"/>
          <w:szCs w:val="16"/>
        </w:rPr>
      </w:pPr>
      <w:r>
        <w:rPr>
          <w:rFonts w:cs="Courier New"/>
          <w:noProof w:val="0"/>
          <w:szCs w:val="16"/>
        </w:rPr>
        <w:t xml:space="preserve">        qncReports: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'#/components/schemas/QosNotificationControlInfo'</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'#/components/schemas/QosMonitoringReport'</w:t>
      </w:r>
    </w:p>
    <w:p w:rsidR="009D4563" w:rsidRDefault="009D4563" w:rsidP="009D4563">
      <w:pPr>
        <w:pStyle w:val="PL"/>
        <w:rPr>
          <w:noProof w:val="0"/>
        </w:rPr>
      </w:pPr>
      <w:r>
        <w:rPr>
          <w:noProof w:val="0"/>
        </w:rPr>
        <w:t xml:space="preserve">          minItems: 1</w:t>
      </w:r>
    </w:p>
    <w:p w:rsidR="009D4563" w:rsidRDefault="009D4563" w:rsidP="009D4563">
      <w:pPr>
        <w:pStyle w:val="PL"/>
        <w:rPr>
          <w:noProof w:val="0"/>
          <w:lang w:eastAsia="zh-CN"/>
        </w:rPr>
      </w:pPr>
      <w:r>
        <w:rPr>
          <w:noProof w:val="0"/>
        </w:rPr>
        <w:t xml:space="preserve">        </w:t>
      </w:r>
      <w:bookmarkStart w:id="36" w:name="_Hlk22052291"/>
      <w:r>
        <w:rPr>
          <w:noProof w:val="0"/>
          <w:lang w:eastAsia="zh-CN"/>
        </w:rPr>
        <w:t>ranNasRelCauses:</w:t>
      </w:r>
    </w:p>
    <w:p w:rsidR="009D4563" w:rsidRDefault="009D4563" w:rsidP="009D4563">
      <w:pPr>
        <w:pStyle w:val="PL"/>
        <w:rPr>
          <w:noProof w:val="0"/>
        </w:rPr>
      </w:pPr>
      <w:r>
        <w:rPr>
          <w:noProof w:val="0"/>
        </w:rPr>
        <w:t xml:space="preserve">          type: array</w:t>
      </w:r>
    </w:p>
    <w:p w:rsidR="009D4563" w:rsidRDefault="009D4563" w:rsidP="009D4563">
      <w:pPr>
        <w:pStyle w:val="PL"/>
        <w:rPr>
          <w:noProof w:val="0"/>
        </w:rPr>
      </w:pPr>
      <w:r>
        <w:rPr>
          <w:noProof w:val="0"/>
        </w:rPr>
        <w:t xml:space="preserve">          items:</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description: Contains the RAN and/or NAS release cause.</w:t>
      </w:r>
    </w:p>
    <w:bookmarkEnd w:id="36"/>
    <w:p w:rsidR="009D4563" w:rsidRDefault="009D4563" w:rsidP="009D4563">
      <w:pPr>
        <w:pStyle w:val="PL"/>
        <w:rPr>
          <w:rFonts w:cs="Courier New"/>
          <w:noProof w:val="0"/>
          <w:szCs w:val="16"/>
        </w:rPr>
      </w:pPr>
      <w:r>
        <w:rPr>
          <w:rFonts w:cs="Courier New"/>
          <w:noProof w:val="0"/>
          <w:szCs w:val="16"/>
        </w:rPr>
        <w:t xml:space="preserve">        ratType: </w:t>
      </w:r>
    </w:p>
    <w:p w:rsidR="009D4563" w:rsidRDefault="009D4563" w:rsidP="009D4563">
      <w:pPr>
        <w:pStyle w:val="PL"/>
        <w:rPr>
          <w:rFonts w:cs="Courier New"/>
          <w:noProof w:val="0"/>
          <w:szCs w:val="16"/>
        </w:rPr>
      </w:pPr>
      <w:r>
        <w:rPr>
          <w:rFonts w:cs="Courier New"/>
          <w:noProof w:val="0"/>
          <w:szCs w:val="16"/>
        </w:rPr>
        <w:t xml:space="preserve">          $ref: 'TS29571_CommonData.yaml#/components/schemas/RatType'</w:t>
      </w:r>
    </w:p>
    <w:p w:rsidR="009D4563" w:rsidRDefault="009D4563" w:rsidP="009D4563">
      <w:pPr>
        <w:pStyle w:val="PL"/>
        <w:rPr>
          <w:rFonts w:cs="Courier New"/>
          <w:noProof w:val="0"/>
          <w:szCs w:val="16"/>
        </w:rPr>
      </w:pPr>
      <w:r>
        <w:rPr>
          <w:rFonts w:cs="Courier New"/>
          <w:noProof w:val="0"/>
          <w:szCs w:val="16"/>
        </w:rPr>
        <w:t xml:space="preserve">        ueLoc:</w:t>
      </w:r>
    </w:p>
    <w:p w:rsidR="009D4563" w:rsidRDefault="009D4563" w:rsidP="009D4563">
      <w:pPr>
        <w:pStyle w:val="PL"/>
        <w:rPr>
          <w:rFonts w:cs="Courier New"/>
          <w:noProof w:val="0"/>
          <w:szCs w:val="16"/>
        </w:rPr>
      </w:pPr>
      <w:r>
        <w:rPr>
          <w:rFonts w:cs="Courier New"/>
          <w:noProof w:val="0"/>
          <w:szCs w:val="16"/>
        </w:rPr>
        <w:t xml:space="preserve">          $ref: 'TS29571_CommonData.yaml#/components/schemas/UserLocation'</w:t>
      </w:r>
    </w:p>
    <w:p w:rsidR="009D4563" w:rsidRDefault="009D4563" w:rsidP="009D4563">
      <w:pPr>
        <w:pStyle w:val="PL"/>
        <w:rPr>
          <w:rFonts w:cs="Courier New"/>
          <w:noProof w:val="0"/>
          <w:szCs w:val="16"/>
        </w:rPr>
      </w:pPr>
      <w:r>
        <w:rPr>
          <w:rFonts w:cs="Courier New"/>
          <w:noProof w:val="0"/>
          <w:szCs w:val="16"/>
        </w:rPr>
        <w:t xml:space="preserve">        ueTimeZone:</w:t>
      </w:r>
    </w:p>
    <w:p w:rsidR="009D4563" w:rsidRDefault="009D4563" w:rsidP="009D4563">
      <w:pPr>
        <w:pStyle w:val="PL"/>
        <w:rPr>
          <w:rFonts w:cs="Courier New"/>
          <w:noProof w:val="0"/>
          <w:szCs w:val="16"/>
        </w:rPr>
      </w:pPr>
      <w:r>
        <w:rPr>
          <w:rFonts w:cs="Courier New"/>
          <w:noProof w:val="0"/>
          <w:szCs w:val="16"/>
        </w:rPr>
        <w:t xml:space="preserve">          $ref: 'TS29571_CommonData.yaml#/components/schemas/TimeZone'</w:t>
      </w:r>
    </w:p>
    <w:p w:rsidR="009D4563" w:rsidRDefault="009D4563" w:rsidP="009D4563">
      <w:pPr>
        <w:pStyle w:val="PL"/>
        <w:rPr>
          <w:rFonts w:cs="Courier New"/>
          <w:noProof w:val="0"/>
          <w:szCs w:val="16"/>
        </w:rPr>
      </w:pPr>
      <w:r>
        <w:rPr>
          <w:rFonts w:cs="Courier New"/>
          <w:noProof w:val="0"/>
          <w:szCs w:val="16"/>
        </w:rPr>
        <w:t xml:space="preserve">        usgRep:</w:t>
      </w:r>
    </w:p>
    <w:p w:rsidR="009D4563" w:rsidRDefault="009D4563" w:rsidP="009D4563">
      <w:pPr>
        <w:pStyle w:val="PL"/>
        <w:rPr>
          <w:rFonts w:cs="Courier New"/>
          <w:noProof w:val="0"/>
          <w:szCs w:val="16"/>
        </w:rPr>
      </w:pPr>
      <w:r>
        <w:rPr>
          <w:rFonts w:cs="Courier New"/>
          <w:noProof w:val="0"/>
          <w:szCs w:val="16"/>
        </w:rPr>
        <w:t xml:space="preserve">          $ref: 'TS29122_CommonData.yaml#/components/schemas/AccumulatedUsage'</w:t>
      </w:r>
    </w:p>
    <w:p w:rsidR="009D4563" w:rsidRDefault="009D4563" w:rsidP="009D4563">
      <w:pPr>
        <w:pStyle w:val="PL"/>
        <w:rPr>
          <w:rFonts w:cs="Courier New"/>
          <w:noProof w:val="0"/>
          <w:szCs w:val="16"/>
        </w:rPr>
      </w:pPr>
      <w:r>
        <w:rPr>
          <w:rFonts w:cs="Courier New"/>
          <w:noProof w:val="0"/>
          <w:szCs w:val="16"/>
        </w:rPr>
        <w:t xml:space="preserve">        tsnBridgeInfo: </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'TS29512_Npcf_SMPolicyControl.yaml#/components/schemas/TsnBridgeInfo'</w:t>
      </w:r>
    </w:p>
    <w:p w:rsidR="009D4563" w:rsidRDefault="009D4563" w:rsidP="009D4563">
      <w:pPr>
        <w:pStyle w:val="PL"/>
        <w:rPr>
          <w:noProof w:val="0"/>
        </w:rPr>
      </w:pPr>
      <w:r>
        <w:rPr>
          <w:noProof w:val="0"/>
        </w:rPr>
        <w:lastRenderedPageBreak/>
        <w:t xml:space="preserve">        tsnBridgeManCont:</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9D4563" w:rsidRDefault="009D4563" w:rsidP="009D4563">
      <w:pPr>
        <w:pStyle w:val="PL"/>
        <w:rPr>
          <w:rFonts w:cs="Courier New"/>
          <w:noProof w:val="0"/>
          <w:szCs w:val="16"/>
        </w:rPr>
      </w:pPr>
      <w:r>
        <w:rPr>
          <w:rFonts w:cs="Courier New"/>
          <w:noProof w:val="0"/>
          <w:szCs w:val="16"/>
        </w:rPr>
        <w:t xml:space="preserve">        tsnPortManContDstt: </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tsnPortManContNwtts: </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minItems: 1</w:t>
      </w:r>
    </w:p>
    <w:p w:rsidR="009D4563" w:rsidRDefault="009D4563" w:rsidP="009D4563">
      <w:pPr>
        <w:pStyle w:val="PL"/>
        <w:rPr>
          <w:rFonts w:cs="Courier New"/>
          <w:noProof w:val="0"/>
          <w:szCs w:val="16"/>
        </w:rPr>
      </w:pPr>
      <w:r>
        <w:rPr>
          <w:rFonts w:cs="Courier New"/>
          <w:noProof w:val="0"/>
          <w:szCs w:val="16"/>
        </w:rPr>
        <w:t xml:space="preserve">    AfEventSubscription:</w:t>
      </w:r>
    </w:p>
    <w:p w:rsidR="009D4563" w:rsidRDefault="009D4563" w:rsidP="009D4563">
      <w:pPr>
        <w:pStyle w:val="PL"/>
        <w:rPr>
          <w:rFonts w:cs="Courier New"/>
          <w:noProof w:val="0"/>
          <w:szCs w:val="16"/>
        </w:rPr>
      </w:pPr>
      <w:r>
        <w:rPr>
          <w:rFonts w:cs="Courier New"/>
          <w:noProof w:val="0"/>
          <w:szCs w:val="16"/>
        </w:rPr>
        <w:t xml:space="preserve">      description: describes the event information delivered in the subscription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event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event:</w:t>
      </w:r>
    </w:p>
    <w:p w:rsidR="009D4563" w:rsidRDefault="009D4563" w:rsidP="009D4563">
      <w:pPr>
        <w:pStyle w:val="PL"/>
        <w:rPr>
          <w:rFonts w:cs="Courier New"/>
          <w:noProof w:val="0"/>
          <w:szCs w:val="16"/>
        </w:rPr>
      </w:pPr>
      <w:r>
        <w:rPr>
          <w:rFonts w:cs="Courier New"/>
          <w:noProof w:val="0"/>
          <w:szCs w:val="16"/>
        </w:rPr>
        <w:t xml:space="preserve">          $ref: '#/components/schemas/AfEvent'</w:t>
      </w:r>
    </w:p>
    <w:p w:rsidR="009D4563" w:rsidRDefault="009D4563" w:rsidP="009D4563">
      <w:pPr>
        <w:pStyle w:val="PL"/>
        <w:rPr>
          <w:rFonts w:cs="Courier New"/>
          <w:noProof w:val="0"/>
          <w:szCs w:val="16"/>
        </w:rPr>
      </w:pPr>
      <w:r>
        <w:rPr>
          <w:rFonts w:cs="Courier New"/>
          <w:noProof w:val="0"/>
          <w:szCs w:val="16"/>
        </w:rPr>
        <w:t xml:space="preserve">        notifMethod:</w:t>
      </w:r>
    </w:p>
    <w:p w:rsidR="009D4563" w:rsidRDefault="009D4563" w:rsidP="009D4563">
      <w:pPr>
        <w:pStyle w:val="PL"/>
        <w:rPr>
          <w:rFonts w:cs="Courier New"/>
          <w:noProof w:val="0"/>
          <w:szCs w:val="16"/>
        </w:rPr>
      </w:pPr>
      <w:r>
        <w:rPr>
          <w:rFonts w:cs="Courier New"/>
          <w:noProof w:val="0"/>
          <w:szCs w:val="16"/>
        </w:rPr>
        <w:t xml:space="preserve">          $ref: '#/components/schemas/AfNotifMethod'</w:t>
      </w:r>
    </w:p>
    <w:p w:rsidR="009D4563" w:rsidRDefault="009D4563" w:rsidP="009D4563">
      <w:pPr>
        <w:pStyle w:val="PL"/>
        <w:rPr>
          <w:noProof w:val="0"/>
          <w:lang w:eastAsia="es-ES"/>
        </w:rPr>
      </w:pPr>
      <w:r>
        <w:rPr>
          <w:noProof w:val="0"/>
          <w:lang w:eastAsia="es-ES"/>
        </w:rPr>
        <w:t xml:space="preserve">        repPeriod:</w:t>
      </w:r>
    </w:p>
    <w:p w:rsidR="009D4563" w:rsidRDefault="009D4563" w:rsidP="009D4563">
      <w:pPr>
        <w:pStyle w:val="PL"/>
        <w:rPr>
          <w:noProof w:val="0"/>
          <w:lang w:eastAsia="es-ES"/>
        </w:rPr>
      </w:pPr>
      <w:r>
        <w:rPr>
          <w:noProof w:val="0"/>
          <w:lang w:eastAsia="es-ES"/>
        </w:rPr>
        <w:t xml:space="preserve">          $ref: 'TS29571_CommonData.yaml#/components/schemas/DurationSec'</w:t>
      </w:r>
    </w:p>
    <w:p w:rsidR="009D4563" w:rsidRDefault="009D4563" w:rsidP="009D4563">
      <w:pPr>
        <w:pStyle w:val="PL"/>
        <w:rPr>
          <w:noProof w:val="0"/>
          <w:lang w:eastAsia="es-ES"/>
        </w:rPr>
      </w:pPr>
      <w:r>
        <w:rPr>
          <w:noProof w:val="0"/>
          <w:lang w:eastAsia="es-ES"/>
        </w:rPr>
        <w:t xml:space="preserve">        waitTime:</w:t>
      </w:r>
    </w:p>
    <w:p w:rsidR="009D4563" w:rsidRDefault="009D4563" w:rsidP="009D4563">
      <w:pPr>
        <w:pStyle w:val="PL"/>
        <w:rPr>
          <w:noProof w:val="0"/>
          <w:lang w:eastAsia="es-ES"/>
        </w:rPr>
      </w:pPr>
      <w:r>
        <w:rPr>
          <w:noProof w:val="0"/>
          <w:lang w:eastAsia="es-ES"/>
        </w:rPr>
        <w:t xml:space="preserve">          $ref: 'TS29571_CommonData.yaml#/components/schemas/DurationSec'</w:t>
      </w:r>
    </w:p>
    <w:p w:rsidR="009D4563" w:rsidRDefault="009D4563" w:rsidP="009D4563">
      <w:pPr>
        <w:pStyle w:val="PL"/>
        <w:rPr>
          <w:rFonts w:cs="Courier New"/>
          <w:noProof w:val="0"/>
          <w:szCs w:val="16"/>
        </w:rPr>
      </w:pPr>
      <w:r>
        <w:rPr>
          <w:rFonts w:cs="Courier New"/>
          <w:noProof w:val="0"/>
          <w:szCs w:val="16"/>
        </w:rPr>
        <w:t xml:space="preserve">    AfEventNotification:</w:t>
      </w:r>
    </w:p>
    <w:p w:rsidR="009D4563" w:rsidRDefault="009D4563" w:rsidP="009D4563">
      <w:pPr>
        <w:pStyle w:val="PL"/>
        <w:rPr>
          <w:rFonts w:cs="Courier New"/>
          <w:noProof w:val="0"/>
          <w:szCs w:val="16"/>
        </w:rPr>
      </w:pPr>
      <w:r>
        <w:rPr>
          <w:rFonts w:cs="Courier New"/>
          <w:noProof w:val="0"/>
          <w:szCs w:val="16"/>
        </w:rPr>
        <w:t xml:space="preserve">      description: describes the event information delivered in the notification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event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event:</w:t>
      </w:r>
    </w:p>
    <w:p w:rsidR="009D4563" w:rsidRDefault="009D4563" w:rsidP="009D4563">
      <w:pPr>
        <w:pStyle w:val="PL"/>
        <w:rPr>
          <w:rFonts w:cs="Courier New"/>
          <w:noProof w:val="0"/>
          <w:szCs w:val="16"/>
        </w:rPr>
      </w:pPr>
      <w:r>
        <w:rPr>
          <w:rFonts w:cs="Courier New"/>
          <w:noProof w:val="0"/>
          <w:szCs w:val="16"/>
        </w:rPr>
        <w:t xml:space="preserve">          $ref: '#/components/schemas/AfEvent'</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TerminationInfo:</w:t>
      </w:r>
    </w:p>
    <w:p w:rsidR="009D4563" w:rsidRDefault="009D4563" w:rsidP="009D4563">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termCause</w:t>
      </w:r>
    </w:p>
    <w:p w:rsidR="009D4563" w:rsidRDefault="009D4563" w:rsidP="009D4563">
      <w:pPr>
        <w:pStyle w:val="PL"/>
        <w:rPr>
          <w:rFonts w:cs="Courier New"/>
          <w:noProof w:val="0"/>
          <w:szCs w:val="16"/>
        </w:rPr>
      </w:pPr>
      <w:r>
        <w:rPr>
          <w:rFonts w:cs="Courier New"/>
          <w:noProof w:val="0"/>
          <w:szCs w:val="16"/>
        </w:rPr>
        <w:t xml:space="preserve">        - resUri</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termCause:</w:t>
      </w:r>
    </w:p>
    <w:p w:rsidR="009D4563" w:rsidRDefault="009D4563" w:rsidP="009D4563">
      <w:pPr>
        <w:pStyle w:val="PL"/>
        <w:rPr>
          <w:rFonts w:cs="Courier New"/>
          <w:noProof w:val="0"/>
          <w:szCs w:val="16"/>
        </w:rPr>
      </w:pPr>
      <w:r>
        <w:rPr>
          <w:rFonts w:cs="Courier New"/>
          <w:noProof w:val="0"/>
          <w:szCs w:val="16"/>
        </w:rPr>
        <w:t xml:space="preserve">          $ref: '#/components/schemas/TerminationCause'</w:t>
      </w:r>
    </w:p>
    <w:p w:rsidR="009D4563" w:rsidRDefault="009D4563" w:rsidP="009D4563">
      <w:pPr>
        <w:pStyle w:val="PL"/>
        <w:rPr>
          <w:rFonts w:cs="Courier New"/>
          <w:noProof w:val="0"/>
          <w:szCs w:val="16"/>
        </w:rPr>
      </w:pPr>
      <w:r>
        <w:rPr>
          <w:rFonts w:cs="Courier New"/>
          <w:noProof w:val="0"/>
          <w:szCs w:val="16"/>
        </w:rPr>
        <w:t xml:space="preserve">        resUri:</w:t>
      </w:r>
    </w:p>
    <w:p w:rsidR="009D4563" w:rsidRDefault="009D4563" w:rsidP="009D4563">
      <w:pPr>
        <w:pStyle w:val="PL"/>
        <w:rPr>
          <w:rFonts w:cs="Courier New"/>
          <w:noProof w:val="0"/>
          <w:szCs w:val="16"/>
        </w:rPr>
      </w:pPr>
      <w:r>
        <w:rPr>
          <w:rFonts w:cs="Courier New"/>
          <w:noProof w:val="0"/>
          <w:szCs w:val="16"/>
        </w:rPr>
        <w:t xml:space="preserve">          $ref: 'TS29571_CommonData.yaml#/components/schemas/Uri'</w:t>
      </w:r>
    </w:p>
    <w:p w:rsidR="009D4563" w:rsidRDefault="009D4563" w:rsidP="009D4563">
      <w:pPr>
        <w:pStyle w:val="PL"/>
        <w:rPr>
          <w:rFonts w:cs="Courier New"/>
          <w:noProof w:val="0"/>
          <w:szCs w:val="16"/>
        </w:rPr>
      </w:pPr>
      <w:r>
        <w:rPr>
          <w:rFonts w:cs="Courier New"/>
          <w:noProof w:val="0"/>
          <w:szCs w:val="16"/>
        </w:rPr>
        <w:t xml:space="preserve">    AfRoutingRequirement:</w:t>
      </w:r>
    </w:p>
    <w:p w:rsidR="009D4563" w:rsidRDefault="009D4563" w:rsidP="009D4563">
      <w:pPr>
        <w:pStyle w:val="PL"/>
        <w:rPr>
          <w:rFonts w:cs="Courier New"/>
          <w:noProof w:val="0"/>
          <w:szCs w:val="16"/>
        </w:rPr>
      </w:pPr>
      <w:r>
        <w:rPr>
          <w:rFonts w:cs="Courier New"/>
          <w:noProof w:val="0"/>
          <w:szCs w:val="16"/>
        </w:rPr>
        <w:t xml:space="preserve">      description: describes the event information delivered in the subscription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appReloc:</w:t>
      </w:r>
    </w:p>
    <w:p w:rsidR="009D4563" w:rsidRDefault="009D4563" w:rsidP="009D4563">
      <w:pPr>
        <w:pStyle w:val="PL"/>
        <w:rPr>
          <w:rFonts w:cs="Courier New"/>
          <w:noProof w:val="0"/>
          <w:szCs w:val="16"/>
        </w:rPr>
      </w:pPr>
      <w:r>
        <w:rPr>
          <w:rFonts w:cs="Courier New"/>
          <w:noProof w:val="0"/>
          <w:szCs w:val="16"/>
        </w:rPr>
        <w:t xml:space="preserve">          type: boolean</w:t>
      </w:r>
    </w:p>
    <w:p w:rsidR="009D4563" w:rsidRDefault="009D4563" w:rsidP="009D4563">
      <w:pPr>
        <w:pStyle w:val="PL"/>
        <w:rPr>
          <w:rFonts w:cs="Courier New"/>
          <w:noProof w:val="0"/>
          <w:szCs w:val="16"/>
        </w:rPr>
      </w:pPr>
      <w:r>
        <w:rPr>
          <w:rFonts w:cs="Courier New"/>
          <w:noProof w:val="0"/>
          <w:szCs w:val="16"/>
        </w:rPr>
        <w:t xml:space="preserve">        routeToLocs: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'TS29571_CommonData.yaml#/components/schemas/RouteToLocation'</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spVal:</w:t>
      </w:r>
    </w:p>
    <w:p w:rsidR="009D4563" w:rsidRDefault="009D4563" w:rsidP="009D4563">
      <w:pPr>
        <w:pStyle w:val="PL"/>
        <w:rPr>
          <w:rFonts w:cs="Courier New"/>
          <w:noProof w:val="0"/>
          <w:szCs w:val="16"/>
        </w:rPr>
      </w:pPr>
      <w:r>
        <w:rPr>
          <w:rFonts w:cs="Courier New"/>
          <w:noProof w:val="0"/>
          <w:szCs w:val="16"/>
        </w:rPr>
        <w:t xml:space="preserve">          $ref: '#/components/schemas/SpatialValidity'</w:t>
      </w:r>
    </w:p>
    <w:p w:rsidR="009D4563" w:rsidRDefault="009D4563" w:rsidP="009D4563">
      <w:pPr>
        <w:pStyle w:val="PL"/>
        <w:rPr>
          <w:rFonts w:cs="Courier New"/>
          <w:noProof w:val="0"/>
          <w:szCs w:val="16"/>
        </w:rPr>
      </w:pPr>
      <w:r>
        <w:rPr>
          <w:rFonts w:cs="Courier New"/>
          <w:noProof w:val="0"/>
          <w:szCs w:val="16"/>
        </w:rPr>
        <w:t xml:space="preserve">        tempVals: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'#/components/schemas/TemporalValidity'</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'TS29512_Npcf_SMPolicyControl.yaml#/components/schemas/UpPathChgEvent'</w:t>
      </w:r>
    </w:p>
    <w:p w:rsidR="009D4563" w:rsidRDefault="009D4563" w:rsidP="009D4563">
      <w:pPr>
        <w:pStyle w:val="PL"/>
        <w:rPr>
          <w:noProof w:val="0"/>
        </w:rPr>
      </w:pPr>
      <w:r>
        <w:rPr>
          <w:noProof w:val="0"/>
        </w:rPr>
        <w:t xml:space="preserve">        </w:t>
      </w:r>
      <w:r>
        <w:rPr>
          <w:noProof w:val="0"/>
          <w:lang w:eastAsia="zh-CN"/>
        </w:rPr>
        <w:t>addrPreserInd</w:t>
      </w:r>
      <w:r>
        <w:rPr>
          <w:noProof w:val="0"/>
        </w:rPr>
        <w:t>:</w:t>
      </w:r>
    </w:p>
    <w:p w:rsidR="009D4563" w:rsidRDefault="009D4563" w:rsidP="009D4563">
      <w:pPr>
        <w:pStyle w:val="PL"/>
        <w:rPr>
          <w:noProof w:val="0"/>
        </w:rPr>
      </w:pPr>
      <w:r>
        <w:rPr>
          <w:noProof w:val="0"/>
        </w:rPr>
        <w:t xml:space="preserve">          type: boolean</w:t>
      </w:r>
    </w:p>
    <w:p w:rsidR="009D4563" w:rsidRDefault="009D4563" w:rsidP="009D4563">
      <w:pPr>
        <w:pStyle w:val="PL"/>
        <w:rPr>
          <w:rFonts w:cs="Courier New"/>
          <w:noProof w:val="0"/>
          <w:szCs w:val="16"/>
        </w:rPr>
      </w:pPr>
      <w:r>
        <w:rPr>
          <w:rFonts w:cs="Courier New"/>
          <w:noProof w:val="0"/>
          <w:szCs w:val="16"/>
        </w:rPr>
        <w:t xml:space="preserve">    SpatialValidity:</w:t>
      </w:r>
    </w:p>
    <w:p w:rsidR="009D4563" w:rsidRDefault="009D4563" w:rsidP="009D4563">
      <w:pPr>
        <w:pStyle w:val="PL"/>
        <w:rPr>
          <w:rFonts w:cs="Courier New"/>
          <w:noProof w:val="0"/>
          <w:szCs w:val="16"/>
        </w:rPr>
      </w:pPr>
      <w:r>
        <w:rPr>
          <w:rFonts w:cs="Courier New"/>
          <w:noProof w:val="0"/>
          <w:szCs w:val="16"/>
        </w:rPr>
        <w:t xml:space="preserve">      description: describes explicitly the route to an Application location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presenceInfoList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presenceInfoList: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lastRenderedPageBreak/>
        <w:t xml:space="preserve">          additionalProperties:</w:t>
      </w:r>
    </w:p>
    <w:p w:rsidR="009D4563" w:rsidRDefault="009D4563" w:rsidP="009D4563">
      <w:pPr>
        <w:pStyle w:val="PL"/>
        <w:rPr>
          <w:rFonts w:cs="Courier New"/>
          <w:noProof w:val="0"/>
          <w:szCs w:val="16"/>
        </w:rPr>
      </w:pPr>
      <w:r>
        <w:rPr>
          <w:rFonts w:cs="Courier New"/>
          <w:noProof w:val="0"/>
          <w:szCs w:val="16"/>
        </w:rPr>
        <w:t xml:space="preserve">            $ref: 'TS29571_CommonData.yaml#/components/schemas/PresenceInfo'</w:t>
      </w:r>
    </w:p>
    <w:p w:rsidR="009D4563" w:rsidRDefault="009D4563" w:rsidP="009D4563">
      <w:pPr>
        <w:pStyle w:val="PL"/>
        <w:rPr>
          <w:rFonts w:cs="Courier New"/>
          <w:noProof w:val="0"/>
          <w:szCs w:val="16"/>
        </w:rPr>
      </w:pPr>
      <w:r>
        <w:rPr>
          <w:rFonts w:cs="Courier New"/>
          <w:noProof w:val="0"/>
          <w:szCs w:val="16"/>
        </w:rPr>
        <w:t xml:space="preserve">          minProperties: 1</w:t>
      </w:r>
    </w:p>
    <w:p w:rsidR="009D4563" w:rsidRDefault="009D4563" w:rsidP="009D4563">
      <w:pPr>
        <w:pStyle w:val="PL"/>
        <w:rPr>
          <w:rFonts w:cs="Courier New"/>
          <w:noProof w:val="0"/>
          <w:szCs w:val="16"/>
        </w:rPr>
      </w:pPr>
      <w:r>
        <w:rPr>
          <w:rFonts w:cs="Courier New"/>
          <w:noProof w:val="0"/>
          <w:szCs w:val="16"/>
        </w:rPr>
        <w:t xml:space="preserve">    SpatialValidityRm:</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presenceInfoList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presenceInfoList: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additionalProperties:</w:t>
      </w:r>
    </w:p>
    <w:p w:rsidR="009D4563" w:rsidRDefault="009D4563" w:rsidP="009D4563">
      <w:pPr>
        <w:pStyle w:val="PL"/>
        <w:rPr>
          <w:rFonts w:cs="Courier New"/>
          <w:noProof w:val="0"/>
          <w:szCs w:val="16"/>
        </w:rPr>
      </w:pPr>
      <w:r>
        <w:rPr>
          <w:rFonts w:cs="Courier New"/>
          <w:noProof w:val="0"/>
          <w:szCs w:val="16"/>
        </w:rPr>
        <w:t xml:space="preserve">            $ref: 'TS29571_CommonData.yaml#/components/schemas/PresenceInfo'</w:t>
      </w:r>
    </w:p>
    <w:p w:rsidR="009D4563" w:rsidRDefault="009D4563" w:rsidP="009D4563">
      <w:pPr>
        <w:pStyle w:val="PL"/>
        <w:rPr>
          <w:rFonts w:cs="Courier New"/>
          <w:noProof w:val="0"/>
          <w:szCs w:val="16"/>
        </w:rPr>
      </w:pPr>
      <w:r>
        <w:rPr>
          <w:rFonts w:cs="Courier New"/>
          <w:noProof w:val="0"/>
          <w:szCs w:val="16"/>
        </w:rPr>
        <w:t xml:space="preserve">          minProperties: 1</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AfRoutingRequirementRm:</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appReloc:</w:t>
      </w:r>
    </w:p>
    <w:p w:rsidR="009D4563" w:rsidRDefault="009D4563" w:rsidP="009D4563">
      <w:pPr>
        <w:pStyle w:val="PL"/>
        <w:rPr>
          <w:rFonts w:cs="Courier New"/>
          <w:noProof w:val="0"/>
          <w:szCs w:val="16"/>
        </w:rPr>
      </w:pPr>
      <w:r>
        <w:rPr>
          <w:rFonts w:cs="Courier New"/>
          <w:noProof w:val="0"/>
          <w:szCs w:val="16"/>
        </w:rPr>
        <w:t xml:space="preserve">          type: boolean</w:t>
      </w:r>
    </w:p>
    <w:p w:rsidR="009D4563" w:rsidRDefault="009D4563" w:rsidP="009D4563">
      <w:pPr>
        <w:pStyle w:val="PL"/>
        <w:rPr>
          <w:rFonts w:cs="Courier New"/>
          <w:noProof w:val="0"/>
          <w:szCs w:val="16"/>
        </w:rPr>
      </w:pPr>
      <w:r>
        <w:rPr>
          <w:rFonts w:cs="Courier New"/>
          <w:noProof w:val="0"/>
          <w:szCs w:val="16"/>
        </w:rPr>
        <w:t xml:space="preserve">        routeToLocs: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'TS29571_CommonData.yaml#/components/schemas/RouteToLocation'</w:t>
      </w:r>
    </w:p>
    <w:p w:rsidR="009D4563" w:rsidRDefault="009D4563" w:rsidP="009D4563">
      <w:pPr>
        <w:pStyle w:val="PL"/>
        <w:rPr>
          <w:rFonts w:cs="Courier New"/>
          <w:noProof w:val="0"/>
          <w:szCs w:val="16"/>
        </w:rPr>
      </w:pPr>
      <w:r>
        <w:rPr>
          <w:rFonts w:cs="Courier New"/>
          <w:noProof w:val="0"/>
          <w:szCs w:val="16"/>
        </w:rPr>
        <w:t xml:space="preserve">          minItems: 1</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spVal:</w:t>
      </w:r>
    </w:p>
    <w:p w:rsidR="009D4563" w:rsidRDefault="009D4563" w:rsidP="009D4563">
      <w:pPr>
        <w:pStyle w:val="PL"/>
        <w:rPr>
          <w:rFonts w:cs="Courier New"/>
          <w:noProof w:val="0"/>
          <w:szCs w:val="16"/>
        </w:rPr>
      </w:pPr>
      <w:r>
        <w:rPr>
          <w:rFonts w:cs="Courier New"/>
          <w:noProof w:val="0"/>
          <w:szCs w:val="16"/>
        </w:rPr>
        <w:t xml:space="preserve">          $ref: '#/components/schemas/SpatialValidityRm'</w:t>
      </w:r>
    </w:p>
    <w:p w:rsidR="009D4563" w:rsidRDefault="009D4563" w:rsidP="009D4563">
      <w:pPr>
        <w:pStyle w:val="PL"/>
        <w:rPr>
          <w:rFonts w:cs="Courier New"/>
          <w:noProof w:val="0"/>
          <w:szCs w:val="16"/>
        </w:rPr>
      </w:pPr>
      <w:r>
        <w:rPr>
          <w:rFonts w:cs="Courier New"/>
          <w:noProof w:val="0"/>
          <w:szCs w:val="16"/>
        </w:rPr>
        <w:t xml:space="preserve">        tempVals: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'#/components/schemas/TemporalValidity'</w:t>
      </w:r>
    </w:p>
    <w:p w:rsidR="009D4563" w:rsidRDefault="009D4563" w:rsidP="009D4563">
      <w:pPr>
        <w:pStyle w:val="PL"/>
        <w:rPr>
          <w:rFonts w:cs="Courier New"/>
          <w:noProof w:val="0"/>
          <w:szCs w:val="16"/>
        </w:rPr>
      </w:pPr>
      <w:r>
        <w:rPr>
          <w:rFonts w:cs="Courier New"/>
          <w:noProof w:val="0"/>
          <w:szCs w:val="16"/>
        </w:rPr>
        <w:t xml:space="preserve">          minItems: 1</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upPathChgSub:</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'TS29512_Npcf_SMPolicyControl.yaml#/components/schemas/UpPathChgEvent'</w:t>
      </w:r>
    </w:p>
    <w:p w:rsidR="009D4563" w:rsidRDefault="009D4563" w:rsidP="009D4563">
      <w:pPr>
        <w:pStyle w:val="PL"/>
        <w:rPr>
          <w:noProof w:val="0"/>
        </w:rPr>
      </w:pPr>
      <w:r>
        <w:rPr>
          <w:noProof w:val="0"/>
        </w:rPr>
        <w:t xml:space="preserve">        </w:t>
      </w:r>
      <w:r>
        <w:rPr>
          <w:noProof w:val="0"/>
          <w:lang w:eastAsia="zh-CN"/>
        </w:rPr>
        <w:t>addrPreserInd</w:t>
      </w:r>
      <w:r>
        <w:rPr>
          <w:noProof w:val="0"/>
        </w:rPr>
        <w:t>:</w:t>
      </w:r>
    </w:p>
    <w:p w:rsidR="009D4563" w:rsidRDefault="009D4563" w:rsidP="009D4563">
      <w:pPr>
        <w:pStyle w:val="PL"/>
        <w:rPr>
          <w:noProof w:val="0"/>
        </w:rPr>
      </w:pPr>
      <w:r>
        <w:rPr>
          <w:noProof w:val="0"/>
        </w:rPr>
        <w:t xml:space="preserve">          type: boolean</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 xml:space="preserve">    AnGwAddress:</w:t>
      </w:r>
    </w:p>
    <w:p w:rsidR="009D4563" w:rsidRDefault="009D4563" w:rsidP="009D4563">
      <w:pPr>
        <w:pStyle w:val="PL"/>
        <w:rPr>
          <w:rFonts w:cs="Courier New"/>
          <w:noProof w:val="0"/>
          <w:szCs w:val="16"/>
        </w:rPr>
      </w:pPr>
      <w:r>
        <w:rPr>
          <w:rFonts w:cs="Courier New"/>
          <w:noProof w:val="0"/>
          <w:szCs w:val="16"/>
        </w:rPr>
        <w:t xml:space="preserve">      description: describes the address of the access network gateway control node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required: [anGwIpv4Addr]</w:t>
      </w:r>
    </w:p>
    <w:p w:rsidR="009D4563" w:rsidRDefault="009D4563" w:rsidP="009D4563">
      <w:pPr>
        <w:pStyle w:val="PL"/>
        <w:rPr>
          <w:rFonts w:cs="Courier New"/>
          <w:noProof w:val="0"/>
          <w:szCs w:val="16"/>
        </w:rPr>
      </w:pPr>
      <w:r>
        <w:rPr>
          <w:rFonts w:cs="Courier New"/>
          <w:noProof w:val="0"/>
          <w:szCs w:val="16"/>
        </w:rPr>
        <w:t xml:space="preserve">        - required: [anGwIpv6Addr]</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anGwIpv4Addr:</w:t>
      </w:r>
    </w:p>
    <w:p w:rsidR="009D4563" w:rsidRDefault="009D4563" w:rsidP="009D4563">
      <w:pPr>
        <w:pStyle w:val="PL"/>
        <w:rPr>
          <w:rFonts w:cs="Courier New"/>
          <w:noProof w:val="0"/>
          <w:szCs w:val="16"/>
        </w:rPr>
      </w:pPr>
      <w:r>
        <w:rPr>
          <w:rFonts w:cs="Courier New"/>
          <w:noProof w:val="0"/>
          <w:szCs w:val="16"/>
        </w:rPr>
        <w:t xml:space="preserve">          $ref: 'TS29571_CommonData.yaml#/components/schemas/Ipv4Addr'</w:t>
      </w:r>
    </w:p>
    <w:p w:rsidR="009D4563" w:rsidRDefault="009D4563" w:rsidP="009D4563">
      <w:pPr>
        <w:pStyle w:val="PL"/>
        <w:rPr>
          <w:rFonts w:cs="Courier New"/>
          <w:noProof w:val="0"/>
          <w:szCs w:val="16"/>
        </w:rPr>
      </w:pPr>
      <w:r>
        <w:rPr>
          <w:rFonts w:cs="Courier New"/>
          <w:noProof w:val="0"/>
          <w:szCs w:val="16"/>
        </w:rPr>
        <w:t xml:space="preserve">        anGwIpv6Addr:</w:t>
      </w:r>
    </w:p>
    <w:p w:rsidR="009D4563" w:rsidRDefault="009D4563" w:rsidP="009D4563">
      <w:pPr>
        <w:pStyle w:val="PL"/>
        <w:rPr>
          <w:rFonts w:cs="Courier New"/>
          <w:noProof w:val="0"/>
          <w:szCs w:val="16"/>
        </w:rPr>
      </w:pPr>
      <w:r>
        <w:rPr>
          <w:rFonts w:cs="Courier New"/>
          <w:noProof w:val="0"/>
          <w:szCs w:val="16"/>
        </w:rPr>
        <w:t xml:space="preserve">          $ref: 'TS29571_CommonData.yaml#/components/schemas/Ipv6Addr'</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description: Identifies the flows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medCompN</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contVers: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'#/components/schemas/ContentVersion'</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fNums: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 xml:space="preserve">        medCompN:</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EthFlowDescription:</w:t>
      </w:r>
    </w:p>
    <w:p w:rsidR="009D4563" w:rsidRDefault="009D4563" w:rsidP="009D4563">
      <w:pPr>
        <w:pStyle w:val="PL"/>
        <w:rPr>
          <w:rFonts w:cs="Courier New"/>
          <w:noProof w:val="0"/>
          <w:szCs w:val="16"/>
        </w:rPr>
      </w:pPr>
      <w:r>
        <w:rPr>
          <w:rFonts w:cs="Courier New"/>
          <w:noProof w:val="0"/>
          <w:szCs w:val="16"/>
        </w:rPr>
        <w:t xml:space="preserve">      description: Identifies an Ethernet flow</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ethType</w:t>
      </w:r>
    </w:p>
    <w:p w:rsidR="009D4563" w:rsidRDefault="009D4563" w:rsidP="009D4563">
      <w:pPr>
        <w:pStyle w:val="PL"/>
        <w:rPr>
          <w:rFonts w:cs="Courier New"/>
          <w:noProof w:val="0"/>
          <w:szCs w:val="16"/>
        </w:rPr>
      </w:pPr>
      <w:r>
        <w:rPr>
          <w:rFonts w:cs="Courier New"/>
          <w:noProof w:val="0"/>
          <w:szCs w:val="16"/>
        </w:rPr>
        <w:lastRenderedPageBreak/>
        <w:t xml:space="preserve">      properties:</w:t>
      </w:r>
    </w:p>
    <w:p w:rsidR="009D4563" w:rsidRDefault="009D4563" w:rsidP="009D4563">
      <w:pPr>
        <w:pStyle w:val="PL"/>
        <w:rPr>
          <w:rFonts w:cs="Courier New"/>
          <w:noProof w:val="0"/>
          <w:szCs w:val="16"/>
        </w:rPr>
      </w:pPr>
      <w:r>
        <w:rPr>
          <w:rFonts w:cs="Courier New"/>
          <w:noProof w:val="0"/>
          <w:szCs w:val="16"/>
        </w:rPr>
        <w:t xml:space="preserve">        destMacAddr:</w:t>
      </w:r>
    </w:p>
    <w:p w:rsidR="009D4563" w:rsidRDefault="009D4563" w:rsidP="009D4563">
      <w:pPr>
        <w:pStyle w:val="PL"/>
        <w:rPr>
          <w:rFonts w:cs="Courier New"/>
          <w:noProof w:val="0"/>
          <w:szCs w:val="16"/>
        </w:rPr>
      </w:pPr>
      <w:r>
        <w:rPr>
          <w:rFonts w:cs="Courier New"/>
          <w:noProof w:val="0"/>
          <w:szCs w:val="16"/>
        </w:rPr>
        <w:t xml:space="preserve">          $ref: 'TS29571_CommonData.yaml#/components/schemas/MacAddr48'</w:t>
      </w:r>
    </w:p>
    <w:p w:rsidR="009D4563" w:rsidRDefault="009D4563" w:rsidP="009D4563">
      <w:pPr>
        <w:pStyle w:val="PL"/>
        <w:rPr>
          <w:rFonts w:cs="Courier New"/>
          <w:noProof w:val="0"/>
          <w:szCs w:val="16"/>
        </w:rPr>
      </w:pPr>
      <w:r>
        <w:rPr>
          <w:rFonts w:cs="Courier New"/>
          <w:noProof w:val="0"/>
          <w:szCs w:val="16"/>
        </w:rPr>
        <w:t xml:space="preserve">        ethType:</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fDesc:</w:t>
      </w:r>
    </w:p>
    <w:p w:rsidR="009D4563" w:rsidRDefault="009D4563" w:rsidP="009D4563">
      <w:pPr>
        <w:pStyle w:val="PL"/>
        <w:rPr>
          <w:rFonts w:cs="Courier New"/>
          <w:noProof w:val="0"/>
          <w:szCs w:val="16"/>
        </w:rPr>
      </w:pPr>
      <w:r>
        <w:rPr>
          <w:rFonts w:cs="Courier New"/>
          <w:noProof w:val="0"/>
          <w:szCs w:val="16"/>
        </w:rPr>
        <w:t xml:space="preserve">          $ref: '#/components/schemas/FlowDescription'</w:t>
      </w:r>
    </w:p>
    <w:p w:rsidR="009D4563" w:rsidRDefault="009D4563" w:rsidP="009D4563">
      <w:pPr>
        <w:pStyle w:val="PL"/>
        <w:rPr>
          <w:rFonts w:cs="Courier New"/>
          <w:noProof w:val="0"/>
          <w:szCs w:val="16"/>
        </w:rPr>
      </w:pPr>
      <w:r>
        <w:rPr>
          <w:rFonts w:cs="Courier New"/>
          <w:noProof w:val="0"/>
          <w:szCs w:val="16"/>
        </w:rPr>
        <w:t xml:space="preserve">        fDir:</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'TS29512_Npcf_SMPolicyControl.yaml#/components/schemas/FlowDirection'</w:t>
      </w:r>
    </w:p>
    <w:p w:rsidR="009D4563" w:rsidRDefault="009D4563" w:rsidP="009D4563">
      <w:pPr>
        <w:pStyle w:val="PL"/>
        <w:rPr>
          <w:rFonts w:cs="Courier New"/>
          <w:noProof w:val="0"/>
          <w:szCs w:val="16"/>
        </w:rPr>
      </w:pPr>
      <w:r>
        <w:rPr>
          <w:rFonts w:cs="Courier New"/>
          <w:noProof w:val="0"/>
          <w:szCs w:val="16"/>
        </w:rPr>
        <w:t xml:space="preserve">        sourceMacAddr:</w:t>
      </w:r>
    </w:p>
    <w:p w:rsidR="009D4563" w:rsidRDefault="009D4563" w:rsidP="009D4563">
      <w:pPr>
        <w:pStyle w:val="PL"/>
        <w:rPr>
          <w:rFonts w:cs="Courier New"/>
          <w:noProof w:val="0"/>
          <w:szCs w:val="16"/>
        </w:rPr>
      </w:pPr>
      <w:r>
        <w:rPr>
          <w:rFonts w:cs="Courier New"/>
          <w:noProof w:val="0"/>
          <w:szCs w:val="16"/>
        </w:rPr>
        <w:t xml:space="preserve">          $ref: 'TS29571_CommonData.yaml#/components/schemas/MacAddr48'</w:t>
      </w:r>
    </w:p>
    <w:p w:rsidR="009D4563" w:rsidRDefault="009D4563" w:rsidP="009D4563">
      <w:pPr>
        <w:pStyle w:val="PL"/>
        <w:rPr>
          <w:rFonts w:cs="Courier New"/>
          <w:noProof w:val="0"/>
          <w:szCs w:val="16"/>
        </w:rPr>
      </w:pPr>
      <w:r>
        <w:rPr>
          <w:rFonts w:cs="Courier New"/>
          <w:noProof w:val="0"/>
          <w:szCs w:val="16"/>
        </w:rPr>
        <w:t xml:space="preserve">        vlanTags: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 </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maxItems: 2</w:t>
      </w:r>
    </w:p>
    <w:p w:rsidR="009D4563" w:rsidRDefault="009D4563" w:rsidP="009D4563">
      <w:pPr>
        <w:pStyle w:val="PL"/>
        <w:rPr>
          <w:rFonts w:cs="Courier New"/>
          <w:noProof w:val="0"/>
          <w:szCs w:val="16"/>
        </w:rPr>
      </w:pPr>
      <w:r>
        <w:rPr>
          <w:rFonts w:cs="Courier New"/>
          <w:noProof w:val="0"/>
          <w:szCs w:val="16"/>
        </w:rPr>
        <w:t xml:space="preserve">        srcMacAddrEnd:</w:t>
      </w:r>
    </w:p>
    <w:p w:rsidR="009D4563" w:rsidRDefault="009D4563" w:rsidP="009D4563">
      <w:pPr>
        <w:pStyle w:val="PL"/>
        <w:rPr>
          <w:rFonts w:cs="Courier New"/>
          <w:noProof w:val="0"/>
          <w:szCs w:val="16"/>
        </w:rPr>
      </w:pPr>
      <w:r>
        <w:rPr>
          <w:rFonts w:cs="Courier New"/>
          <w:noProof w:val="0"/>
          <w:szCs w:val="16"/>
        </w:rPr>
        <w:t xml:space="preserve">          $ref: 'TS29571_CommonData.yaml#/components/schemas/MacAddr48'</w:t>
      </w:r>
    </w:p>
    <w:p w:rsidR="009D4563" w:rsidRDefault="009D4563" w:rsidP="009D4563">
      <w:pPr>
        <w:pStyle w:val="PL"/>
        <w:rPr>
          <w:rFonts w:cs="Courier New"/>
          <w:noProof w:val="0"/>
          <w:szCs w:val="16"/>
        </w:rPr>
      </w:pPr>
      <w:r>
        <w:rPr>
          <w:rFonts w:cs="Courier New"/>
          <w:noProof w:val="0"/>
          <w:szCs w:val="16"/>
        </w:rPr>
        <w:t xml:space="preserve">        destMacAddrEnd:</w:t>
      </w:r>
    </w:p>
    <w:p w:rsidR="009D4563" w:rsidRDefault="009D4563" w:rsidP="009D4563">
      <w:pPr>
        <w:pStyle w:val="PL"/>
        <w:rPr>
          <w:rFonts w:cs="Courier New"/>
          <w:noProof w:val="0"/>
          <w:szCs w:val="16"/>
        </w:rPr>
      </w:pPr>
      <w:r>
        <w:rPr>
          <w:rFonts w:cs="Courier New"/>
          <w:noProof w:val="0"/>
          <w:szCs w:val="16"/>
        </w:rPr>
        <w:t xml:space="preserve">          $ref: 'TS29571_CommonData.yaml#/components/schemas/MacAddr48'</w:t>
      </w: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r>
        <w:rPr>
          <w:rFonts w:cs="Courier New"/>
          <w:noProof w:val="0"/>
          <w:szCs w:val="16"/>
        </w:rPr>
        <w:t xml:space="preserve">    ResourcesAllocationInfo:</w:t>
      </w:r>
    </w:p>
    <w:p w:rsidR="009D4563" w:rsidRDefault="009D4563" w:rsidP="009D4563">
      <w:pPr>
        <w:pStyle w:val="PL"/>
        <w:rPr>
          <w:rFonts w:cs="Courier New"/>
          <w:noProof w:val="0"/>
          <w:szCs w:val="16"/>
        </w:rPr>
      </w:pPr>
      <w:r>
        <w:rPr>
          <w:rFonts w:cs="Courier New"/>
          <w:noProof w:val="0"/>
          <w:szCs w:val="16"/>
        </w:rPr>
        <w:t xml:space="preserve">      description: describes the status of the PCC rule(s) related to certain media components.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mcResourcStatus:</w:t>
      </w:r>
    </w:p>
    <w:p w:rsidR="009D4563" w:rsidRDefault="009D4563" w:rsidP="009D4563">
      <w:pPr>
        <w:pStyle w:val="PL"/>
        <w:rPr>
          <w:rFonts w:cs="Courier New"/>
          <w:noProof w:val="0"/>
          <w:szCs w:val="16"/>
        </w:rPr>
      </w:pPr>
      <w:r>
        <w:rPr>
          <w:rFonts w:cs="Courier New"/>
          <w:noProof w:val="0"/>
          <w:szCs w:val="16"/>
        </w:rPr>
        <w:t xml:space="preserve">          $ref: '#/components/schemas/MediaComponentResourcesStatus'</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w:t>
      </w:r>
      <w:r>
        <w:rPr>
          <w:noProof w:val="0"/>
          <w:lang w:eastAsia="zh-CN"/>
        </w:rPr>
        <w:t>altSerReq</w:t>
      </w:r>
      <w:r>
        <w:rPr>
          <w:noProof w:val="0"/>
        </w:rPr>
        <w:t>:</w:t>
      </w:r>
    </w:p>
    <w:p w:rsidR="009D4563" w:rsidRDefault="009D4563" w:rsidP="009D4563">
      <w:pPr>
        <w:pStyle w:val="PL"/>
        <w:rPr>
          <w:noProof w:val="0"/>
        </w:rPr>
      </w:pPr>
      <w:r>
        <w:rPr>
          <w:noProof w:val="0"/>
        </w:rPr>
        <w:t xml:space="preserve">          type: string</w:t>
      </w:r>
    </w:p>
    <w:p w:rsidR="009D4563" w:rsidRDefault="009D4563" w:rsidP="009D4563">
      <w:pPr>
        <w:pStyle w:val="PL"/>
        <w:rPr>
          <w:rFonts w:cs="Courier New"/>
          <w:noProof w:val="0"/>
          <w:szCs w:val="16"/>
        </w:rPr>
      </w:pPr>
      <w:r>
        <w:rPr>
          <w:rFonts w:cs="Courier New"/>
          <w:noProof w:val="0"/>
          <w:szCs w:val="16"/>
        </w:rPr>
        <w:t xml:space="preserve">    TemporalValidity:</w:t>
      </w:r>
    </w:p>
    <w:p w:rsidR="009D4563" w:rsidRDefault="009D4563" w:rsidP="009D4563">
      <w:pPr>
        <w:pStyle w:val="PL"/>
        <w:rPr>
          <w:rFonts w:cs="Courier New"/>
          <w:noProof w:val="0"/>
          <w:szCs w:val="16"/>
        </w:rPr>
      </w:pPr>
      <w:r>
        <w:rPr>
          <w:rFonts w:cs="Courier New"/>
          <w:noProof w:val="0"/>
          <w:szCs w:val="16"/>
        </w:rPr>
        <w:t xml:space="preserve">      description: Indicates the time interval(s) during which the AF request is to be applied</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startTime:</w:t>
      </w:r>
    </w:p>
    <w:p w:rsidR="009D4563" w:rsidRDefault="009D4563" w:rsidP="009D4563">
      <w:pPr>
        <w:pStyle w:val="PL"/>
        <w:rPr>
          <w:rFonts w:cs="Courier New"/>
          <w:noProof w:val="0"/>
          <w:szCs w:val="16"/>
        </w:rPr>
      </w:pPr>
      <w:r>
        <w:rPr>
          <w:rFonts w:cs="Courier New"/>
          <w:noProof w:val="0"/>
          <w:szCs w:val="16"/>
        </w:rPr>
        <w:t xml:space="preserve">          $ref: 'TS29571_CommonData.yaml#/components/schemas/DateTime'</w:t>
      </w:r>
    </w:p>
    <w:p w:rsidR="009D4563" w:rsidRDefault="009D4563" w:rsidP="009D4563">
      <w:pPr>
        <w:pStyle w:val="PL"/>
        <w:rPr>
          <w:rFonts w:cs="Courier New"/>
          <w:noProof w:val="0"/>
          <w:szCs w:val="16"/>
        </w:rPr>
      </w:pPr>
      <w:r>
        <w:rPr>
          <w:rFonts w:cs="Courier New"/>
          <w:noProof w:val="0"/>
          <w:szCs w:val="16"/>
        </w:rPr>
        <w:t xml:space="preserve">        stopTime:</w:t>
      </w:r>
    </w:p>
    <w:p w:rsidR="009D4563" w:rsidRDefault="009D4563" w:rsidP="009D4563">
      <w:pPr>
        <w:pStyle w:val="PL"/>
        <w:rPr>
          <w:rFonts w:cs="Courier New"/>
          <w:noProof w:val="0"/>
          <w:szCs w:val="16"/>
        </w:rPr>
      </w:pPr>
      <w:r>
        <w:rPr>
          <w:rFonts w:cs="Courier New"/>
          <w:noProof w:val="0"/>
          <w:szCs w:val="16"/>
        </w:rPr>
        <w:t xml:space="preserve">          $ref: 'TS29571_CommonData.yaml#/components/schemas/DateTime'</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QosNotificationControlInfo:</w:t>
      </w:r>
    </w:p>
    <w:p w:rsidR="009D4563" w:rsidRDefault="009D4563" w:rsidP="009D4563">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notifType</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notifType:</w:t>
      </w:r>
    </w:p>
    <w:p w:rsidR="009D4563" w:rsidRDefault="009D4563" w:rsidP="009D4563">
      <w:pPr>
        <w:pStyle w:val="PL"/>
        <w:rPr>
          <w:rFonts w:cs="Courier New"/>
          <w:noProof w:val="0"/>
          <w:szCs w:val="16"/>
        </w:rPr>
      </w:pPr>
      <w:r>
        <w:rPr>
          <w:rFonts w:cs="Courier New"/>
          <w:noProof w:val="0"/>
          <w:szCs w:val="16"/>
        </w:rPr>
        <w:t xml:space="preserve">          $ref: '#/components/schemas/QosNotifType'</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minItems: 1</w:t>
      </w:r>
    </w:p>
    <w:p w:rsidR="009D4563" w:rsidRDefault="009D4563" w:rsidP="009D4563">
      <w:pPr>
        <w:pStyle w:val="PL"/>
        <w:rPr>
          <w:noProof w:val="0"/>
        </w:rPr>
      </w:pPr>
      <w:r>
        <w:rPr>
          <w:noProof w:val="0"/>
        </w:rPr>
        <w:t xml:space="preserve">        </w:t>
      </w:r>
      <w:r>
        <w:rPr>
          <w:noProof w:val="0"/>
          <w:lang w:eastAsia="zh-CN"/>
        </w:rPr>
        <w:t>altSerReq</w:t>
      </w:r>
      <w:r>
        <w:rPr>
          <w:noProof w:val="0"/>
        </w:rPr>
        <w:t>:</w:t>
      </w:r>
    </w:p>
    <w:p w:rsidR="009D4563" w:rsidRDefault="009D4563" w:rsidP="009D4563">
      <w:pPr>
        <w:pStyle w:val="PL"/>
        <w:rPr>
          <w:noProof w:val="0"/>
        </w:rPr>
      </w:pPr>
      <w:r>
        <w:rPr>
          <w:noProof w:val="0"/>
        </w:rPr>
        <w:t xml:space="preserve">          type: string</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AcceptableServiceInfo:</w:t>
      </w:r>
    </w:p>
    <w:p w:rsidR="009D4563" w:rsidRDefault="009D4563" w:rsidP="009D4563">
      <w:pPr>
        <w:pStyle w:val="PL"/>
        <w:rPr>
          <w:rFonts w:cs="Courier New"/>
          <w:noProof w:val="0"/>
          <w:szCs w:val="16"/>
        </w:rPr>
      </w:pPr>
      <w:r>
        <w:rPr>
          <w:rFonts w:cs="Courier New"/>
          <w:noProof w:val="0"/>
          <w:szCs w:val="16"/>
        </w:rPr>
        <w:t xml:space="preserve">      description: Indicates the maximum bandwidth that shall be authorized by the PCF.</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accBwMedComps: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additionalProperties:</w:t>
      </w:r>
    </w:p>
    <w:p w:rsidR="009D4563" w:rsidRDefault="009D4563" w:rsidP="009D4563">
      <w:pPr>
        <w:pStyle w:val="PL"/>
        <w:rPr>
          <w:rFonts w:cs="Courier New"/>
          <w:noProof w:val="0"/>
          <w:szCs w:val="16"/>
        </w:rPr>
      </w:pPr>
      <w:r>
        <w:rPr>
          <w:rFonts w:cs="Courier New"/>
          <w:noProof w:val="0"/>
          <w:szCs w:val="16"/>
        </w:rPr>
        <w:t xml:space="preserve">            $ref: '#/components/schemas/MediaComponent'</w:t>
      </w:r>
    </w:p>
    <w:p w:rsidR="009D4563" w:rsidRDefault="009D4563" w:rsidP="009D4563">
      <w:pPr>
        <w:pStyle w:val="PL"/>
        <w:rPr>
          <w:rFonts w:cs="Courier New"/>
          <w:noProof w:val="0"/>
          <w:szCs w:val="16"/>
        </w:rPr>
      </w:pPr>
      <w:r>
        <w:rPr>
          <w:noProof w:val="0"/>
        </w:rPr>
        <w:t xml:space="preserve">          minProperties: 1</w:t>
      </w:r>
    </w:p>
    <w:p w:rsidR="009D4563" w:rsidRDefault="009D4563" w:rsidP="009D4563">
      <w:pPr>
        <w:pStyle w:val="PL"/>
        <w:rPr>
          <w:rFonts w:cs="Courier New"/>
          <w:noProof w:val="0"/>
          <w:szCs w:val="16"/>
        </w:rPr>
      </w:pPr>
      <w:r>
        <w:rPr>
          <w:rFonts w:cs="Courier New"/>
          <w:noProof w:val="0"/>
          <w:szCs w:val="16"/>
        </w:rPr>
        <w:t xml:space="preserve">        marBwUl: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r>
        <w:rPr>
          <w:rFonts w:cs="Courier New"/>
          <w:noProof w:val="0"/>
          <w:szCs w:val="16"/>
        </w:rPr>
        <w:t xml:space="preserve">        marBwDl:</w:t>
      </w:r>
    </w:p>
    <w:p w:rsidR="009D4563" w:rsidRDefault="009D4563" w:rsidP="009D4563">
      <w:pPr>
        <w:pStyle w:val="PL"/>
        <w:rPr>
          <w:rFonts w:cs="Courier New"/>
          <w:noProof w:val="0"/>
          <w:szCs w:val="16"/>
        </w:rPr>
      </w:pPr>
      <w:r>
        <w:rPr>
          <w:rFonts w:cs="Courier New"/>
          <w:noProof w:val="0"/>
          <w:szCs w:val="16"/>
        </w:rPr>
        <w:t xml:space="preserve">          $ref: 'TS29571_CommonData.yaml#/components/schemas/BitRate'</w:t>
      </w: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r>
        <w:rPr>
          <w:rFonts w:cs="Courier New"/>
          <w:noProof w:val="0"/>
          <w:szCs w:val="16"/>
        </w:rPr>
        <w:t xml:space="preserve">    UeIdentityInfo:</w:t>
      </w:r>
    </w:p>
    <w:p w:rsidR="009D4563" w:rsidRDefault="009D4563" w:rsidP="009D4563">
      <w:pPr>
        <w:pStyle w:val="PL"/>
        <w:rPr>
          <w:rFonts w:cs="Courier New"/>
          <w:noProof w:val="0"/>
          <w:szCs w:val="16"/>
        </w:rPr>
      </w:pPr>
      <w:r>
        <w:rPr>
          <w:rFonts w:cs="Courier New"/>
          <w:noProof w:val="0"/>
          <w:szCs w:val="16"/>
        </w:rPr>
        <w:t xml:space="preserve">      description: Represents 5GS-Level UE identities.</w:t>
      </w:r>
    </w:p>
    <w:p w:rsidR="009D4563" w:rsidRDefault="009D4563" w:rsidP="009D4563">
      <w:pPr>
        <w:pStyle w:val="PL"/>
        <w:rPr>
          <w:rFonts w:cs="Courier New"/>
          <w:noProof w:val="0"/>
          <w:szCs w:val="16"/>
        </w:rPr>
      </w:pPr>
      <w:r>
        <w:rPr>
          <w:rFonts w:cs="Courier New"/>
          <w:noProof w:val="0"/>
          <w:szCs w:val="16"/>
        </w:rPr>
        <w:lastRenderedPageBreak/>
        <w:t xml:space="preserve">      type: object</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required: [gpsi]</w:t>
      </w:r>
    </w:p>
    <w:p w:rsidR="009D4563" w:rsidRDefault="009D4563" w:rsidP="009D4563">
      <w:pPr>
        <w:pStyle w:val="PL"/>
        <w:rPr>
          <w:rFonts w:cs="Courier New"/>
          <w:noProof w:val="0"/>
          <w:szCs w:val="16"/>
        </w:rPr>
      </w:pPr>
      <w:r>
        <w:rPr>
          <w:rFonts w:cs="Courier New"/>
          <w:noProof w:val="0"/>
          <w:szCs w:val="16"/>
        </w:rPr>
        <w:t xml:space="preserve">        - required: [pei]</w:t>
      </w:r>
    </w:p>
    <w:p w:rsidR="009D4563" w:rsidRDefault="009D4563" w:rsidP="009D4563">
      <w:pPr>
        <w:pStyle w:val="PL"/>
        <w:rPr>
          <w:rFonts w:cs="Courier New"/>
          <w:noProof w:val="0"/>
          <w:szCs w:val="16"/>
        </w:rPr>
      </w:pPr>
      <w:r>
        <w:rPr>
          <w:rFonts w:cs="Courier New"/>
          <w:noProof w:val="0"/>
          <w:szCs w:val="16"/>
        </w:rPr>
        <w:t xml:space="preserve">        - required: [supi]</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gpsi:</w:t>
      </w:r>
    </w:p>
    <w:p w:rsidR="009D4563" w:rsidRDefault="009D4563" w:rsidP="009D4563">
      <w:pPr>
        <w:pStyle w:val="PL"/>
        <w:rPr>
          <w:rFonts w:cs="Courier New"/>
          <w:noProof w:val="0"/>
          <w:szCs w:val="16"/>
        </w:rPr>
      </w:pPr>
      <w:r>
        <w:rPr>
          <w:rFonts w:cs="Courier New"/>
          <w:noProof w:val="0"/>
          <w:szCs w:val="16"/>
        </w:rPr>
        <w:t xml:space="preserve">          $ref: 'TS29571_CommonData.yaml#/components/schemas/Gpsi'</w:t>
      </w:r>
    </w:p>
    <w:p w:rsidR="009D4563" w:rsidRDefault="009D4563" w:rsidP="009D4563">
      <w:pPr>
        <w:pStyle w:val="PL"/>
        <w:rPr>
          <w:rFonts w:cs="Courier New"/>
          <w:noProof w:val="0"/>
          <w:szCs w:val="16"/>
        </w:rPr>
      </w:pPr>
      <w:r>
        <w:rPr>
          <w:rFonts w:cs="Courier New"/>
          <w:noProof w:val="0"/>
          <w:szCs w:val="16"/>
        </w:rPr>
        <w:t xml:space="preserve">        pei:</w:t>
      </w:r>
    </w:p>
    <w:p w:rsidR="009D4563" w:rsidRDefault="009D4563" w:rsidP="009D4563">
      <w:pPr>
        <w:pStyle w:val="PL"/>
        <w:rPr>
          <w:rFonts w:cs="Courier New"/>
          <w:noProof w:val="0"/>
          <w:szCs w:val="16"/>
        </w:rPr>
      </w:pPr>
      <w:r>
        <w:rPr>
          <w:rFonts w:cs="Courier New"/>
          <w:noProof w:val="0"/>
          <w:szCs w:val="16"/>
        </w:rPr>
        <w:t xml:space="preserve">          $ref: 'TS29571_CommonData.yaml#/components/schemas/Pei'</w:t>
      </w:r>
    </w:p>
    <w:p w:rsidR="009D4563" w:rsidRDefault="009D4563" w:rsidP="009D4563">
      <w:pPr>
        <w:pStyle w:val="PL"/>
        <w:rPr>
          <w:rFonts w:cs="Courier New"/>
          <w:noProof w:val="0"/>
          <w:szCs w:val="16"/>
        </w:rPr>
      </w:pPr>
      <w:r>
        <w:rPr>
          <w:rFonts w:cs="Courier New"/>
          <w:noProof w:val="0"/>
          <w:szCs w:val="16"/>
        </w:rPr>
        <w:t xml:space="preserve">        supi:</w:t>
      </w:r>
    </w:p>
    <w:p w:rsidR="009D4563" w:rsidRDefault="009D4563" w:rsidP="009D4563">
      <w:pPr>
        <w:pStyle w:val="PL"/>
        <w:rPr>
          <w:rFonts w:cs="Courier New"/>
          <w:noProof w:val="0"/>
          <w:szCs w:val="16"/>
        </w:rPr>
      </w:pPr>
      <w:r>
        <w:rPr>
          <w:rFonts w:cs="Courier New"/>
          <w:noProof w:val="0"/>
          <w:szCs w:val="16"/>
        </w:rPr>
        <w:t xml:space="preserve">          $ref: 'TS29571_CommonData.yaml#/components/schemas/Supi'</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AccessNetChargingIdentifier:</w:t>
      </w:r>
    </w:p>
    <w:p w:rsidR="009D4563" w:rsidRDefault="009D4563" w:rsidP="009D4563">
      <w:pPr>
        <w:pStyle w:val="PL"/>
        <w:rPr>
          <w:rFonts w:cs="Courier New"/>
          <w:noProof w:val="0"/>
          <w:szCs w:val="16"/>
        </w:rPr>
      </w:pPr>
      <w:r>
        <w:rPr>
          <w:rFonts w:cs="Courier New"/>
          <w:noProof w:val="0"/>
          <w:szCs w:val="16"/>
        </w:rPr>
        <w:t xml:space="preserve">      description: Describes the access network charging identifier.</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w:t>
      </w:r>
      <w:r>
        <w:rPr>
          <w:noProof w:val="0"/>
          <w:lang w:eastAsia="zh-CN"/>
        </w:rPr>
        <w:t>accNetChaIdValue</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'TS29571_CommonData.yaml#/components/schemas/ChargingId'</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OutOfCreditInformation:</w:t>
      </w:r>
    </w:p>
    <w:p w:rsidR="009D4563" w:rsidRDefault="009D4563" w:rsidP="009D4563">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finUnitAct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finUnitAct:</w:t>
      </w:r>
    </w:p>
    <w:p w:rsidR="009D4563" w:rsidRDefault="009D4563" w:rsidP="009D4563">
      <w:pPr>
        <w:pStyle w:val="PL"/>
        <w:rPr>
          <w:rFonts w:cs="Courier New"/>
          <w:noProof w:val="0"/>
          <w:szCs w:val="16"/>
        </w:rPr>
      </w:pPr>
      <w:r>
        <w:rPr>
          <w:rFonts w:cs="Courier New"/>
          <w:noProof w:val="0"/>
          <w:szCs w:val="16"/>
        </w:rPr>
        <w:t xml:space="preserve">          $ref: 'TS32291_Nchf_ConvergedCharging.yaml#/components/schemas/FinalUnitAction'</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QosMonitoringInformation:</w:t>
      </w:r>
    </w:p>
    <w:p w:rsidR="009D4563" w:rsidRDefault="009D4563" w:rsidP="009D4563">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repThreshDl:</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repThreshUl:</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repThreshRp:</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PduSessionTsnBridge:</w:t>
      </w:r>
    </w:p>
    <w:p w:rsidR="009D4563" w:rsidRDefault="009D4563" w:rsidP="009D4563">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tsnBridgeInfo</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tsnBridgeInfo: </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'TS29512_Npcf_SMPolicyControl.yaml#/components/schemas/TsnBridgeInfo'</w:t>
      </w:r>
    </w:p>
    <w:p w:rsidR="009D4563" w:rsidRDefault="009D4563" w:rsidP="009D4563">
      <w:pPr>
        <w:pStyle w:val="PL"/>
        <w:rPr>
          <w:rFonts w:cs="Courier New"/>
          <w:noProof w:val="0"/>
          <w:szCs w:val="16"/>
        </w:rPr>
      </w:pPr>
      <w:r>
        <w:rPr>
          <w:rFonts w:cs="Courier New"/>
          <w:noProof w:val="0"/>
          <w:szCs w:val="16"/>
        </w:rPr>
        <w:t xml:space="preserve">        tsnBridgeManCont: </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tsnPortManContDstt: </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tsnPortManContNwtts: </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minItems: 1</w:t>
      </w: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QosMonitoringInformationRm:</w:t>
      </w:r>
    </w:p>
    <w:p w:rsidR="009D4563" w:rsidRDefault="009D4563" w:rsidP="009D4563">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rsidR="009D4563" w:rsidRDefault="009D4563" w:rsidP="009D4563">
      <w:pPr>
        <w:pStyle w:val="PL"/>
        <w:rPr>
          <w:rFonts w:cs="Courier New"/>
          <w:noProof w:val="0"/>
          <w:szCs w:val="16"/>
        </w:rPr>
      </w:pPr>
      <w:r>
        <w:rPr>
          <w:rFonts w:cs="Courier New"/>
          <w:noProof w:val="0"/>
          <w:szCs w:val="16"/>
        </w:rPr>
        <w:lastRenderedPageBreak/>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repThreshDl:</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repThreshUl:</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repThreshRp:</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PcscfRestorationRequestData:</w:t>
      </w:r>
    </w:p>
    <w:p w:rsidR="009D4563" w:rsidRDefault="009D4563" w:rsidP="009D4563">
      <w:pPr>
        <w:pStyle w:val="PL"/>
        <w:rPr>
          <w:rFonts w:cs="Courier New"/>
          <w:noProof w:val="0"/>
          <w:szCs w:val="16"/>
        </w:rPr>
      </w:pPr>
      <w:r>
        <w:rPr>
          <w:rFonts w:cs="Courier New"/>
          <w:noProof w:val="0"/>
          <w:szCs w:val="16"/>
        </w:rPr>
        <w:t xml:space="preserve">      description: Indicates P-CSCF restoration.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oneOf:</w:t>
      </w:r>
    </w:p>
    <w:p w:rsidR="009D4563" w:rsidRDefault="009D4563" w:rsidP="009D4563">
      <w:pPr>
        <w:pStyle w:val="PL"/>
        <w:rPr>
          <w:rFonts w:cs="Courier New"/>
          <w:noProof w:val="0"/>
          <w:szCs w:val="16"/>
        </w:rPr>
      </w:pPr>
      <w:r>
        <w:rPr>
          <w:rFonts w:cs="Courier New"/>
          <w:noProof w:val="0"/>
          <w:szCs w:val="16"/>
        </w:rPr>
        <w:t xml:space="preserve">        - required: [ueIpv4]</w:t>
      </w:r>
    </w:p>
    <w:p w:rsidR="009D4563" w:rsidRDefault="009D4563" w:rsidP="009D4563">
      <w:pPr>
        <w:pStyle w:val="PL"/>
        <w:rPr>
          <w:rFonts w:cs="Courier New"/>
          <w:noProof w:val="0"/>
          <w:szCs w:val="16"/>
        </w:rPr>
      </w:pPr>
      <w:r>
        <w:rPr>
          <w:rFonts w:cs="Courier New"/>
          <w:noProof w:val="0"/>
          <w:szCs w:val="16"/>
        </w:rPr>
        <w:t xml:space="preserve">        - required: [ueIpv6]</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dnn:</w:t>
      </w:r>
    </w:p>
    <w:p w:rsidR="009D4563" w:rsidRDefault="009D4563" w:rsidP="009D4563">
      <w:pPr>
        <w:pStyle w:val="PL"/>
        <w:rPr>
          <w:rFonts w:cs="Courier New"/>
          <w:noProof w:val="0"/>
          <w:szCs w:val="16"/>
        </w:rPr>
      </w:pPr>
      <w:r>
        <w:rPr>
          <w:rFonts w:cs="Courier New"/>
          <w:noProof w:val="0"/>
          <w:szCs w:val="16"/>
        </w:rPr>
        <w:t xml:space="preserve">          $ref: 'TS29571_CommonData.yaml#/components/schemas/Dnn'</w:t>
      </w:r>
    </w:p>
    <w:p w:rsidR="009D4563" w:rsidRDefault="009D4563" w:rsidP="009D4563">
      <w:pPr>
        <w:pStyle w:val="PL"/>
        <w:rPr>
          <w:rFonts w:cs="Courier New"/>
          <w:noProof w:val="0"/>
          <w:szCs w:val="16"/>
        </w:rPr>
      </w:pPr>
      <w:r>
        <w:rPr>
          <w:rFonts w:cs="Courier New"/>
          <w:noProof w:val="0"/>
          <w:szCs w:val="16"/>
        </w:rPr>
        <w:t xml:space="preserve">        ipDomain:</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sliceInfo:</w:t>
      </w:r>
    </w:p>
    <w:p w:rsidR="009D4563" w:rsidRDefault="009D4563" w:rsidP="009D4563">
      <w:pPr>
        <w:pStyle w:val="PL"/>
        <w:rPr>
          <w:rFonts w:cs="Courier New"/>
          <w:noProof w:val="0"/>
          <w:szCs w:val="16"/>
        </w:rPr>
      </w:pPr>
      <w:r>
        <w:rPr>
          <w:rFonts w:cs="Courier New"/>
          <w:noProof w:val="0"/>
          <w:szCs w:val="16"/>
        </w:rPr>
        <w:t xml:space="preserve">          $ref: 'TS29571_CommonData.yaml#/components/schemas/Snssai'</w:t>
      </w:r>
    </w:p>
    <w:p w:rsidR="009D4563" w:rsidRDefault="009D4563" w:rsidP="009D4563">
      <w:pPr>
        <w:pStyle w:val="PL"/>
        <w:rPr>
          <w:rFonts w:cs="Courier New"/>
          <w:noProof w:val="0"/>
          <w:szCs w:val="16"/>
        </w:rPr>
      </w:pPr>
      <w:r>
        <w:rPr>
          <w:rFonts w:cs="Courier New"/>
          <w:noProof w:val="0"/>
          <w:szCs w:val="16"/>
        </w:rPr>
        <w:t xml:space="preserve">        supi:</w:t>
      </w:r>
    </w:p>
    <w:p w:rsidR="009D4563" w:rsidRDefault="009D4563" w:rsidP="009D4563">
      <w:pPr>
        <w:pStyle w:val="PL"/>
        <w:rPr>
          <w:rFonts w:cs="Courier New"/>
          <w:noProof w:val="0"/>
          <w:szCs w:val="16"/>
        </w:rPr>
      </w:pPr>
      <w:r>
        <w:rPr>
          <w:rFonts w:cs="Courier New"/>
          <w:noProof w:val="0"/>
          <w:szCs w:val="16"/>
        </w:rPr>
        <w:t xml:space="preserve">          $ref: 'TS29571_CommonData.yaml#/components/schemas/Supi'</w:t>
      </w:r>
    </w:p>
    <w:p w:rsidR="009D4563" w:rsidRDefault="009D4563" w:rsidP="009D4563">
      <w:pPr>
        <w:pStyle w:val="PL"/>
        <w:rPr>
          <w:rFonts w:cs="Courier New"/>
          <w:noProof w:val="0"/>
          <w:szCs w:val="16"/>
        </w:rPr>
      </w:pPr>
      <w:r>
        <w:rPr>
          <w:rFonts w:cs="Courier New"/>
          <w:noProof w:val="0"/>
          <w:szCs w:val="16"/>
        </w:rPr>
        <w:t xml:space="preserve">        ueIpv4:</w:t>
      </w:r>
    </w:p>
    <w:p w:rsidR="009D4563" w:rsidRDefault="009D4563" w:rsidP="009D4563">
      <w:pPr>
        <w:pStyle w:val="PL"/>
        <w:rPr>
          <w:rFonts w:cs="Courier New"/>
          <w:noProof w:val="0"/>
          <w:szCs w:val="16"/>
        </w:rPr>
      </w:pPr>
      <w:r>
        <w:rPr>
          <w:rFonts w:cs="Courier New"/>
          <w:noProof w:val="0"/>
          <w:szCs w:val="16"/>
        </w:rPr>
        <w:t xml:space="preserve">          $ref: 'TS29571_CommonData.yaml#/components/schemas/Ipv4Addr'</w:t>
      </w:r>
    </w:p>
    <w:p w:rsidR="009D4563" w:rsidRDefault="009D4563" w:rsidP="009D4563">
      <w:pPr>
        <w:pStyle w:val="PL"/>
        <w:rPr>
          <w:rFonts w:cs="Courier New"/>
          <w:noProof w:val="0"/>
          <w:szCs w:val="16"/>
        </w:rPr>
      </w:pPr>
      <w:r>
        <w:rPr>
          <w:rFonts w:cs="Courier New"/>
          <w:noProof w:val="0"/>
          <w:szCs w:val="16"/>
        </w:rPr>
        <w:t xml:space="preserve">        ueIpv6:</w:t>
      </w:r>
    </w:p>
    <w:p w:rsidR="009D4563" w:rsidRDefault="009D4563" w:rsidP="009D4563">
      <w:pPr>
        <w:pStyle w:val="PL"/>
        <w:rPr>
          <w:rFonts w:cs="Courier New"/>
          <w:noProof w:val="0"/>
          <w:szCs w:val="16"/>
        </w:rPr>
      </w:pPr>
      <w:r>
        <w:rPr>
          <w:rFonts w:cs="Courier New"/>
          <w:noProof w:val="0"/>
          <w:szCs w:val="16"/>
        </w:rPr>
        <w:t xml:space="preserve">          $ref: 'TS29571_CommonData.yaml#/components/schemas/Ipv6Addr'</w:t>
      </w: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QosMonitoringReport:</w:t>
      </w:r>
    </w:p>
    <w:p w:rsidR="009D4563" w:rsidRDefault="009D4563" w:rsidP="009D4563">
      <w:pPr>
        <w:pStyle w:val="PL"/>
        <w:rPr>
          <w:rFonts w:cs="Courier New"/>
          <w:noProof w:val="0"/>
          <w:szCs w:val="16"/>
        </w:rPr>
      </w:pPr>
      <w:r>
        <w:rPr>
          <w:rFonts w:cs="Courier New"/>
          <w:noProof w:val="0"/>
          <w:szCs w:val="16"/>
        </w:rPr>
        <w:t xml:space="preserve">      description: QoS Monitoring reporting information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minItems: 1</w:t>
      </w:r>
    </w:p>
    <w:p w:rsidR="009D4563" w:rsidRDefault="009D4563" w:rsidP="009D4563">
      <w:pPr>
        <w:pStyle w:val="PL"/>
      </w:pPr>
      <w:r>
        <w:t xml:space="preserve">        </w:t>
      </w:r>
      <w:r>
        <w:rPr>
          <w:lang w:eastAsia="zh-CN"/>
        </w:rPr>
        <w:t>ulDelays</w:t>
      </w:r>
      <w:r>
        <w:t>:</w:t>
      </w:r>
    </w:p>
    <w:p w:rsidR="009D4563" w:rsidRDefault="009D4563" w:rsidP="009D4563">
      <w:pPr>
        <w:pStyle w:val="PL"/>
      </w:pPr>
      <w:r>
        <w:t xml:space="preserve">          type: array</w:t>
      </w:r>
    </w:p>
    <w:p w:rsidR="009D4563" w:rsidRDefault="009D4563" w:rsidP="009D4563">
      <w:pPr>
        <w:pStyle w:val="PL"/>
      </w:pPr>
      <w:r>
        <w:t xml:space="preserve">          items:</w:t>
      </w:r>
    </w:p>
    <w:p w:rsidR="009D4563" w:rsidRDefault="009D4563" w:rsidP="009D4563">
      <w:pPr>
        <w:pStyle w:val="PL"/>
      </w:pPr>
      <w:r>
        <w:t xml:space="preserve">            type: integer</w:t>
      </w:r>
    </w:p>
    <w:p w:rsidR="009D4563" w:rsidRDefault="009D4563" w:rsidP="009D4563">
      <w:pPr>
        <w:pStyle w:val="PL"/>
      </w:pPr>
      <w:r>
        <w:rPr>
          <w:noProof w:val="0"/>
        </w:rPr>
        <w:t xml:space="preserve">          minItems: 1</w:t>
      </w:r>
    </w:p>
    <w:p w:rsidR="009D4563" w:rsidRDefault="009D4563" w:rsidP="009D4563">
      <w:pPr>
        <w:pStyle w:val="PL"/>
      </w:pPr>
      <w:r>
        <w:t xml:space="preserve">        </w:t>
      </w:r>
      <w:r>
        <w:rPr>
          <w:lang w:eastAsia="zh-CN"/>
        </w:rPr>
        <w:t>dlDelays</w:t>
      </w:r>
      <w:r>
        <w:t>:</w:t>
      </w:r>
    </w:p>
    <w:p w:rsidR="009D4563" w:rsidRDefault="009D4563" w:rsidP="009D4563">
      <w:pPr>
        <w:pStyle w:val="PL"/>
      </w:pPr>
      <w:r>
        <w:t xml:space="preserve">          type: array</w:t>
      </w:r>
    </w:p>
    <w:p w:rsidR="009D4563" w:rsidRDefault="009D4563" w:rsidP="009D4563">
      <w:pPr>
        <w:pStyle w:val="PL"/>
      </w:pPr>
      <w:r>
        <w:t xml:space="preserve">          items:</w:t>
      </w:r>
    </w:p>
    <w:p w:rsidR="009D4563" w:rsidRDefault="009D4563" w:rsidP="009D4563">
      <w:pPr>
        <w:pStyle w:val="PL"/>
        <w:tabs>
          <w:tab w:val="clear" w:pos="384"/>
          <w:tab w:val="left" w:pos="385"/>
        </w:tabs>
      </w:pPr>
      <w:r>
        <w:t xml:space="preserve">            type: integer</w:t>
      </w:r>
    </w:p>
    <w:p w:rsidR="009D4563" w:rsidRDefault="009D4563" w:rsidP="009D4563">
      <w:pPr>
        <w:pStyle w:val="PL"/>
        <w:tabs>
          <w:tab w:val="clear" w:pos="384"/>
          <w:tab w:val="left" w:pos="385"/>
        </w:tabs>
      </w:pPr>
      <w:r>
        <w:rPr>
          <w:noProof w:val="0"/>
        </w:rPr>
        <w:t xml:space="preserve">          minItems: 1</w:t>
      </w:r>
    </w:p>
    <w:p w:rsidR="009D4563" w:rsidRDefault="009D4563" w:rsidP="009D4563">
      <w:pPr>
        <w:pStyle w:val="PL"/>
      </w:pPr>
      <w:r>
        <w:t xml:space="preserve">        </w:t>
      </w:r>
      <w:r>
        <w:rPr>
          <w:lang w:eastAsia="zh-CN"/>
        </w:rPr>
        <w:t>rtDelays</w:t>
      </w:r>
      <w:r>
        <w:t>:</w:t>
      </w:r>
    </w:p>
    <w:p w:rsidR="009D4563" w:rsidRDefault="009D4563" w:rsidP="009D4563">
      <w:pPr>
        <w:pStyle w:val="PL"/>
      </w:pPr>
      <w:r>
        <w:t xml:space="preserve">          type: array</w:t>
      </w:r>
    </w:p>
    <w:p w:rsidR="009D4563" w:rsidRDefault="009D4563" w:rsidP="009D4563">
      <w:pPr>
        <w:pStyle w:val="PL"/>
      </w:pPr>
      <w:r>
        <w:t xml:space="preserve">          items:</w:t>
      </w:r>
    </w:p>
    <w:p w:rsidR="009D4563" w:rsidRDefault="009D4563" w:rsidP="009D4563">
      <w:pPr>
        <w:pStyle w:val="PL"/>
        <w:tabs>
          <w:tab w:val="clear" w:pos="384"/>
          <w:tab w:val="left" w:pos="385"/>
        </w:tabs>
      </w:pPr>
      <w:r>
        <w:t xml:space="preserve">            type: integer</w:t>
      </w:r>
    </w:p>
    <w:p w:rsidR="009D4563" w:rsidRDefault="009D4563" w:rsidP="009D4563">
      <w:pPr>
        <w:pStyle w:val="PL"/>
        <w:tabs>
          <w:tab w:val="clear" w:pos="384"/>
          <w:tab w:val="left" w:pos="385"/>
        </w:tabs>
      </w:pPr>
      <w:r>
        <w:rPr>
          <w:noProof w:val="0"/>
        </w:rPr>
        <w:t xml:space="preserve">          minItems: 1</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TsnQosContainer:</w:t>
      </w:r>
    </w:p>
    <w:p w:rsidR="009D4563" w:rsidRDefault="009D4563" w:rsidP="009D4563">
      <w:pPr>
        <w:pStyle w:val="PL"/>
        <w:rPr>
          <w:rFonts w:cs="Courier New"/>
          <w:noProof w:val="0"/>
          <w:szCs w:val="16"/>
        </w:rPr>
      </w:pPr>
      <w:r>
        <w:rPr>
          <w:rFonts w:cs="Courier New"/>
          <w:noProof w:val="0"/>
          <w:szCs w:val="16"/>
        </w:rPr>
        <w:t xml:space="preserve">      description: Indicates TSC Traffic QoS.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maxTscBurstSize:</w:t>
      </w:r>
    </w:p>
    <w:p w:rsidR="009D4563" w:rsidRDefault="009D4563" w:rsidP="009D4563">
      <w:pPr>
        <w:pStyle w:val="PL"/>
        <w:rPr>
          <w:rFonts w:cs="Courier New"/>
          <w:noProof w:val="0"/>
          <w:szCs w:val="16"/>
        </w:rPr>
      </w:pPr>
      <w:r>
        <w:rPr>
          <w:rFonts w:cs="Courier New"/>
          <w:noProof w:val="0"/>
          <w:szCs w:val="16"/>
        </w:rPr>
        <w:t xml:space="preserve">          $ref: 'TS29571_CommonData.yaml#/components/schemas/ExtMaxDataBurstVol'</w:t>
      </w:r>
    </w:p>
    <w:p w:rsidR="009D4563" w:rsidRDefault="009D4563" w:rsidP="009D4563">
      <w:pPr>
        <w:pStyle w:val="PL"/>
        <w:rPr>
          <w:rFonts w:cs="Courier New"/>
          <w:noProof w:val="0"/>
          <w:szCs w:val="16"/>
        </w:rPr>
      </w:pPr>
      <w:r>
        <w:rPr>
          <w:rFonts w:cs="Courier New"/>
          <w:noProof w:val="0"/>
          <w:szCs w:val="16"/>
        </w:rPr>
        <w:t xml:space="preserve">        tscPackDelay:</w:t>
      </w:r>
    </w:p>
    <w:p w:rsidR="009D4563" w:rsidRDefault="009D4563" w:rsidP="009D4563">
      <w:pPr>
        <w:pStyle w:val="PL"/>
        <w:rPr>
          <w:rFonts w:cs="Courier New"/>
          <w:noProof w:val="0"/>
          <w:szCs w:val="16"/>
        </w:rPr>
      </w:pPr>
      <w:r>
        <w:rPr>
          <w:rFonts w:cs="Courier New"/>
          <w:noProof w:val="0"/>
          <w:szCs w:val="16"/>
        </w:rPr>
        <w:t xml:space="preserve">          $ref: 'TS29571_CommonData.yaml#/components/schemas/PacketDelBudget'</w:t>
      </w:r>
    </w:p>
    <w:p w:rsidR="009D4563" w:rsidRDefault="009D4563" w:rsidP="009D4563">
      <w:pPr>
        <w:pStyle w:val="PL"/>
        <w:rPr>
          <w:rFonts w:cs="Courier New"/>
          <w:noProof w:val="0"/>
          <w:szCs w:val="16"/>
        </w:rPr>
      </w:pPr>
      <w:r>
        <w:rPr>
          <w:rFonts w:cs="Courier New"/>
          <w:noProof w:val="0"/>
          <w:szCs w:val="16"/>
        </w:rPr>
        <w:t xml:space="preserve">        tscPrioLevel:</w:t>
      </w:r>
    </w:p>
    <w:p w:rsidR="009D4563" w:rsidRDefault="009D4563" w:rsidP="009D4563">
      <w:pPr>
        <w:pStyle w:val="PL"/>
        <w:rPr>
          <w:rFonts w:cs="Courier New"/>
          <w:noProof w:val="0"/>
          <w:szCs w:val="16"/>
        </w:rPr>
      </w:pPr>
      <w:r>
        <w:rPr>
          <w:rFonts w:cs="Courier New"/>
          <w:noProof w:val="0"/>
          <w:szCs w:val="16"/>
        </w:rPr>
        <w:t xml:space="preserve">          $ref: </w:t>
      </w:r>
      <w:bookmarkStart w:id="37" w:name="_Hlk33787637"/>
      <w:r>
        <w:rPr>
          <w:rFonts w:cs="Courier New"/>
          <w:noProof w:val="0"/>
          <w:szCs w:val="16"/>
        </w:rPr>
        <w:t>'#/components/schemas/TscPriorityLevel'</w:t>
      </w:r>
      <w:bookmarkEnd w:id="37"/>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TsnQosContainerRm:</w:t>
      </w:r>
    </w:p>
    <w:p w:rsidR="009D4563" w:rsidRDefault="009D4563" w:rsidP="009D4563">
      <w:pPr>
        <w:pStyle w:val="PL"/>
        <w:rPr>
          <w:rFonts w:cs="Courier New"/>
          <w:noProof w:val="0"/>
          <w:szCs w:val="16"/>
        </w:rPr>
      </w:pPr>
      <w:r>
        <w:rPr>
          <w:rFonts w:cs="Courier New"/>
          <w:noProof w:val="0"/>
          <w:szCs w:val="16"/>
        </w:rPr>
        <w:t xml:space="preserve">      description: Indicates removable TSC Traffic QoS.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maxTscBurstSize:</w:t>
      </w:r>
    </w:p>
    <w:p w:rsidR="009D4563" w:rsidRDefault="009D4563" w:rsidP="009D4563">
      <w:pPr>
        <w:pStyle w:val="PL"/>
        <w:rPr>
          <w:rFonts w:cs="Courier New"/>
          <w:noProof w:val="0"/>
          <w:szCs w:val="16"/>
        </w:rPr>
      </w:pPr>
      <w:r>
        <w:rPr>
          <w:rFonts w:cs="Courier New"/>
          <w:noProof w:val="0"/>
          <w:szCs w:val="16"/>
        </w:rPr>
        <w:t xml:space="preserve">          $ref: 'TS29571_CommonData.yaml#/components/schemas/ExtMaxDataBurstVolRm'</w:t>
      </w:r>
    </w:p>
    <w:p w:rsidR="009D4563" w:rsidRDefault="009D4563" w:rsidP="009D4563">
      <w:pPr>
        <w:pStyle w:val="PL"/>
        <w:rPr>
          <w:rFonts w:cs="Courier New"/>
          <w:noProof w:val="0"/>
          <w:szCs w:val="16"/>
        </w:rPr>
      </w:pPr>
      <w:r>
        <w:rPr>
          <w:rFonts w:cs="Courier New"/>
          <w:noProof w:val="0"/>
          <w:szCs w:val="16"/>
        </w:rPr>
        <w:t xml:space="preserve">        tscPackDelay:</w:t>
      </w:r>
    </w:p>
    <w:p w:rsidR="009D4563" w:rsidRDefault="009D4563" w:rsidP="009D4563">
      <w:pPr>
        <w:pStyle w:val="PL"/>
        <w:rPr>
          <w:rFonts w:cs="Courier New"/>
          <w:noProof w:val="0"/>
          <w:szCs w:val="16"/>
        </w:rPr>
      </w:pPr>
      <w:r>
        <w:rPr>
          <w:rFonts w:cs="Courier New"/>
          <w:noProof w:val="0"/>
          <w:szCs w:val="16"/>
        </w:rPr>
        <w:t xml:space="preserve">          $ref: 'TS29571_CommonData.yaml#/components/schemas/PacketDelBudgetRm'</w:t>
      </w:r>
    </w:p>
    <w:p w:rsidR="009D4563" w:rsidRDefault="009D4563" w:rsidP="009D4563">
      <w:pPr>
        <w:pStyle w:val="PL"/>
        <w:rPr>
          <w:rFonts w:cs="Courier New"/>
          <w:noProof w:val="0"/>
          <w:szCs w:val="16"/>
        </w:rPr>
      </w:pPr>
      <w:r>
        <w:rPr>
          <w:rFonts w:cs="Courier New"/>
          <w:noProof w:val="0"/>
          <w:szCs w:val="16"/>
        </w:rPr>
        <w:t xml:space="preserve">        tscPrioLevel:</w:t>
      </w:r>
    </w:p>
    <w:p w:rsidR="009D4563" w:rsidRDefault="009D4563" w:rsidP="009D4563">
      <w:pPr>
        <w:pStyle w:val="PL"/>
        <w:rPr>
          <w:rFonts w:cs="Courier New"/>
          <w:noProof w:val="0"/>
          <w:szCs w:val="16"/>
        </w:rPr>
      </w:pPr>
      <w:r>
        <w:rPr>
          <w:rFonts w:cs="Courier New"/>
          <w:noProof w:val="0"/>
          <w:szCs w:val="16"/>
        </w:rPr>
        <w:lastRenderedPageBreak/>
        <w:t xml:space="preserve">          </w:t>
      </w:r>
      <w:bookmarkStart w:id="38" w:name="_Hlk33787705"/>
      <w:r>
        <w:rPr>
          <w:rFonts w:cs="Courier New"/>
          <w:noProof w:val="0"/>
          <w:szCs w:val="16"/>
        </w:rPr>
        <w:t>$ref: '#/components/schemas/TscPriorityLevelRm'</w:t>
      </w:r>
      <w:bookmarkEnd w:id="38"/>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TscaiInputContainer:</w:t>
      </w:r>
    </w:p>
    <w:p w:rsidR="009D4563" w:rsidRDefault="009D4563" w:rsidP="009D4563">
      <w:pPr>
        <w:pStyle w:val="PL"/>
        <w:rPr>
          <w:rFonts w:cs="Courier New"/>
          <w:noProof w:val="0"/>
          <w:szCs w:val="16"/>
        </w:rPr>
      </w:pPr>
      <w:r>
        <w:rPr>
          <w:rFonts w:cs="Courier New"/>
          <w:noProof w:val="0"/>
          <w:szCs w:val="16"/>
        </w:rPr>
        <w:t xml:space="preserve">      description: Indicates TSC Traffic pattern.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4E7EAB" w:rsidRDefault="009D4563" w:rsidP="009D4563">
      <w:pPr>
        <w:pStyle w:val="PL"/>
        <w:rPr>
          <w:rFonts w:cs="Courier New"/>
          <w:noProof w:val="0"/>
          <w:szCs w:val="16"/>
        </w:rPr>
      </w:pPr>
      <w:r>
        <w:rPr>
          <w:rFonts w:cs="Courier New"/>
          <w:noProof w:val="0"/>
          <w:szCs w:val="16"/>
        </w:rPr>
        <w:t xml:space="preserve">        periodicity:</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ins w:id="39" w:author="zte_cp" w:date="2021-06-07T16:51:00Z">
        <w:r w:rsidR="005E2B57">
          <w:rPr>
            <w:lang w:eastAsia="zh-CN"/>
          </w:rPr>
          <w:t>Uinteger</w:t>
        </w:r>
      </w:ins>
      <w:del w:id="40" w:author="zte_cp" w:date="2021-06-07T16:47:00Z">
        <w:r w:rsidDel="00962395">
          <w:rPr>
            <w:rFonts w:cs="Courier New"/>
            <w:noProof w:val="0"/>
            <w:szCs w:val="16"/>
          </w:rPr>
          <w:delText>DurationSec</w:delText>
        </w:r>
      </w:del>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burstArrivalTime:</w:t>
      </w:r>
    </w:p>
    <w:p w:rsidR="009D4563" w:rsidRDefault="009D4563" w:rsidP="009D4563">
      <w:pPr>
        <w:pStyle w:val="PL"/>
        <w:rPr>
          <w:rFonts w:cs="Courier New"/>
          <w:noProof w:val="0"/>
          <w:szCs w:val="16"/>
        </w:rPr>
      </w:pPr>
      <w:r>
        <w:rPr>
          <w:rFonts w:cs="Courier New"/>
          <w:noProof w:val="0"/>
          <w:szCs w:val="16"/>
        </w:rPr>
        <w:t xml:space="preserve">          $ref: 'TS29571_CommonData.yaml#/components/schemas/DateTime'</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EventsSubscPutData:</w:t>
      </w:r>
    </w:p>
    <w:p w:rsidR="009D4563" w:rsidRDefault="009D4563" w:rsidP="009D4563">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$ref: '#/components/schemas/EventsSubscReqData'</w:t>
      </w:r>
    </w:p>
    <w:p w:rsidR="009D4563" w:rsidRDefault="009D4563" w:rsidP="009D4563">
      <w:pPr>
        <w:pStyle w:val="PL"/>
        <w:rPr>
          <w:rFonts w:cs="Courier New"/>
          <w:noProof w:val="0"/>
          <w:szCs w:val="16"/>
        </w:rPr>
      </w:pPr>
      <w:r>
        <w:rPr>
          <w:rFonts w:cs="Courier New"/>
          <w:noProof w:val="0"/>
          <w:szCs w:val="16"/>
        </w:rPr>
        <w:t xml:space="preserve">        - $ref: '#/components/schemas/EventsNotification'</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EXTENDED PROBLEMDETAILS</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ExtendedProblemDetails:</w:t>
      </w:r>
    </w:p>
    <w:p w:rsidR="009D4563" w:rsidRDefault="009D4563" w:rsidP="009D4563">
      <w:pPr>
        <w:pStyle w:val="PL"/>
        <w:rPr>
          <w:rFonts w:cs="Courier New"/>
          <w:noProof w:val="0"/>
          <w:szCs w:val="16"/>
        </w:rPr>
      </w:pPr>
      <w:r>
        <w:rPr>
          <w:rFonts w:cs="Courier New"/>
          <w:noProof w:val="0"/>
          <w:szCs w:val="16"/>
        </w:rPr>
        <w:t xml:space="preserve">      description: Extends ProblemDetails to also include the acceptable service info.</w:t>
      </w:r>
    </w:p>
    <w:p w:rsidR="009D4563" w:rsidRDefault="009D4563" w:rsidP="009D4563">
      <w:pPr>
        <w:pStyle w:val="PL"/>
        <w:rPr>
          <w:rFonts w:cs="Courier New"/>
          <w:noProof w:val="0"/>
          <w:szCs w:val="16"/>
        </w:rPr>
      </w:pPr>
      <w:r>
        <w:rPr>
          <w:rFonts w:cs="Courier New"/>
          <w:noProof w:val="0"/>
          <w:szCs w:val="16"/>
        </w:rPr>
        <w:t xml:space="preserve">      allOf:</w:t>
      </w:r>
    </w:p>
    <w:p w:rsidR="009D4563" w:rsidRDefault="009D4563" w:rsidP="009D4563">
      <w:pPr>
        <w:pStyle w:val="PL"/>
        <w:rPr>
          <w:noProof w:val="0"/>
        </w:rPr>
      </w:pPr>
      <w:r>
        <w:rPr>
          <w:noProof w:val="0"/>
        </w:rPr>
        <w:t xml:space="preserve">        - $ref: '</w:t>
      </w:r>
      <w:r>
        <w:rPr>
          <w:rFonts w:cs="Courier New"/>
          <w:noProof w:val="0"/>
          <w:szCs w:val="16"/>
        </w:rPr>
        <w:t>TS29571_CommonData.yaml</w:t>
      </w:r>
      <w:r>
        <w:rPr>
          <w:noProof w:val="0"/>
        </w:rPr>
        <w:t>#/components/schemas/ProblemDetails'</w:t>
      </w:r>
    </w:p>
    <w:p w:rsidR="009D4563" w:rsidRDefault="009D4563" w:rsidP="009D4563">
      <w:pPr>
        <w:pStyle w:val="PL"/>
        <w:rPr>
          <w:rFonts w:cs="Courier New"/>
          <w:noProof w:val="0"/>
          <w:szCs w:val="16"/>
        </w:rPr>
      </w:pPr>
      <w:r>
        <w:rPr>
          <w:rFonts w:cs="Courier New"/>
          <w:noProof w:val="0"/>
          <w:szCs w:val="16"/>
        </w:rPr>
        <w:t xml:space="preserve">        -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acceptableServInfo:</w:t>
      </w:r>
    </w:p>
    <w:p w:rsidR="009D4563" w:rsidRDefault="009D4563" w:rsidP="009D4563">
      <w:pPr>
        <w:pStyle w:val="PL"/>
        <w:rPr>
          <w:rFonts w:cs="Courier New"/>
          <w:noProof w:val="0"/>
          <w:szCs w:val="16"/>
        </w:rPr>
      </w:pPr>
      <w:r>
        <w:rPr>
          <w:rFonts w:cs="Courier New"/>
          <w:noProof w:val="0"/>
          <w:szCs w:val="16"/>
        </w:rPr>
        <w:t xml:space="preserve">              $ref: '#/components/schemas/AcceptableServiceInfo'</w:t>
      </w: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SIMPLE DATA TYPES</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AfAppId:</w:t>
      </w:r>
    </w:p>
    <w:p w:rsidR="009D4563" w:rsidRDefault="009D4563" w:rsidP="009D4563">
      <w:pPr>
        <w:pStyle w:val="PL"/>
        <w:rPr>
          <w:rFonts w:cs="Courier New"/>
          <w:noProof w:val="0"/>
          <w:szCs w:val="16"/>
        </w:rPr>
      </w:pPr>
      <w:r>
        <w:rPr>
          <w:rFonts w:cs="Courier New"/>
          <w:noProof w:val="0"/>
          <w:szCs w:val="16"/>
        </w:rPr>
        <w:t xml:space="preserve">      description: Contains an AF application identifier.</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AspId:</w:t>
      </w:r>
    </w:p>
    <w:p w:rsidR="009D4563" w:rsidRDefault="009D4563" w:rsidP="009D4563">
      <w:pPr>
        <w:pStyle w:val="PL"/>
        <w:rPr>
          <w:rFonts w:cs="Courier New"/>
          <w:noProof w:val="0"/>
          <w:szCs w:val="16"/>
        </w:rPr>
      </w:pPr>
      <w:r>
        <w:rPr>
          <w:rFonts w:cs="Courier New"/>
          <w:noProof w:val="0"/>
          <w:szCs w:val="16"/>
        </w:rPr>
        <w:t xml:space="preserve">      description: Contains an identity of an application service provider.</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CodecData:</w:t>
      </w:r>
    </w:p>
    <w:p w:rsidR="009D4563" w:rsidRDefault="009D4563" w:rsidP="009D4563">
      <w:pPr>
        <w:pStyle w:val="PL"/>
        <w:rPr>
          <w:rFonts w:cs="Courier New"/>
          <w:noProof w:val="0"/>
          <w:szCs w:val="16"/>
        </w:rPr>
      </w:pPr>
      <w:r>
        <w:rPr>
          <w:rFonts w:cs="Courier New"/>
          <w:noProof w:val="0"/>
          <w:szCs w:val="16"/>
        </w:rPr>
        <w:t xml:space="preserve">      description: Contains codec related information.</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ContentVersion:</w:t>
      </w:r>
    </w:p>
    <w:p w:rsidR="009D4563" w:rsidRDefault="009D4563" w:rsidP="009D4563">
      <w:pPr>
        <w:pStyle w:val="PL"/>
        <w:rPr>
          <w:rFonts w:cs="Courier New"/>
          <w:noProof w:val="0"/>
          <w:szCs w:val="16"/>
        </w:rPr>
      </w:pPr>
      <w:r>
        <w:rPr>
          <w:rFonts w:cs="Courier New"/>
          <w:noProof w:val="0"/>
          <w:szCs w:val="16"/>
        </w:rPr>
        <w:t xml:space="preserve">      description: Represents the content version of some content.</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FlowDescription:</w:t>
      </w:r>
    </w:p>
    <w:p w:rsidR="009D4563" w:rsidRDefault="009D4563" w:rsidP="009D4563">
      <w:pPr>
        <w:pStyle w:val="PL"/>
        <w:rPr>
          <w:rFonts w:cs="Courier New"/>
          <w:noProof w:val="0"/>
          <w:szCs w:val="16"/>
        </w:rPr>
      </w:pPr>
      <w:r>
        <w:rPr>
          <w:rFonts w:cs="Courier New"/>
          <w:noProof w:val="0"/>
          <w:szCs w:val="16"/>
        </w:rPr>
        <w:t xml:space="preserve">      description: Defines a packet filter of an IP flow.</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SponId:</w:t>
      </w:r>
    </w:p>
    <w:p w:rsidR="009D4563" w:rsidRDefault="009D4563" w:rsidP="009D4563">
      <w:pPr>
        <w:pStyle w:val="PL"/>
        <w:rPr>
          <w:rFonts w:cs="Courier New"/>
          <w:noProof w:val="0"/>
          <w:szCs w:val="16"/>
        </w:rPr>
      </w:pPr>
      <w:r>
        <w:rPr>
          <w:rFonts w:cs="Courier New"/>
          <w:noProof w:val="0"/>
          <w:szCs w:val="16"/>
        </w:rPr>
        <w:t xml:space="preserve">      description: Contains an identity of a sponsor.</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ServiceUrn:</w:t>
      </w:r>
    </w:p>
    <w:p w:rsidR="009D4563" w:rsidRDefault="009D4563" w:rsidP="009D4563">
      <w:pPr>
        <w:pStyle w:val="PL"/>
        <w:rPr>
          <w:rFonts w:cs="Courier New"/>
          <w:noProof w:val="0"/>
          <w:szCs w:val="16"/>
        </w:rPr>
      </w:pPr>
      <w:r>
        <w:rPr>
          <w:rFonts w:cs="Courier New"/>
          <w:noProof w:val="0"/>
          <w:szCs w:val="16"/>
        </w:rPr>
        <w:t xml:space="preserve">      description: Contains values of the service URN and may include subservices.</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TosTrafficClass:</w:t>
      </w:r>
    </w:p>
    <w:p w:rsidR="009D4563" w:rsidRDefault="009D4563" w:rsidP="009D4563">
      <w:pPr>
        <w:pStyle w:val="PL"/>
        <w:rPr>
          <w:noProof w:val="0"/>
        </w:rPr>
      </w:pPr>
      <w:r>
        <w:rPr>
          <w:rFonts w:cs="Courier New"/>
          <w:noProof w:val="0"/>
          <w:szCs w:val="16"/>
        </w:rPr>
        <w:t xml:space="preserve">      description: </w:t>
      </w:r>
      <w:r>
        <w:rPr>
          <w:noProof w:val="0"/>
        </w:rPr>
        <w:t>2-octet string, where each octet is encoded in hexadecimal representation. The first octet contains the IPv4 Type-of-Service or the IPv6 Traffic-Class field and the second octet contains the ToS/Traffic Class mask field.</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TosTrafficClassRm:</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this data type is defined in the same way as the TosTrafficClass data type, but with the OpenAPI nullable property set to true</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nullable: true</w:t>
      </w:r>
    </w:p>
    <w:p w:rsidR="009D4563" w:rsidRDefault="009D4563" w:rsidP="009D4563">
      <w:pPr>
        <w:pStyle w:val="PL"/>
      </w:pPr>
      <w:r>
        <w:t xml:space="preserve">    TscPriorityLevel:</w:t>
      </w:r>
    </w:p>
    <w:p w:rsidR="009D4563" w:rsidRDefault="009D4563" w:rsidP="009D4563">
      <w:pPr>
        <w:pStyle w:val="PL"/>
      </w:pPr>
      <w:r>
        <w:t xml:space="preserve">      type: integer</w:t>
      </w:r>
    </w:p>
    <w:p w:rsidR="009D4563" w:rsidRDefault="009D4563" w:rsidP="009D4563">
      <w:pPr>
        <w:pStyle w:val="PL"/>
      </w:pPr>
      <w:r>
        <w:rPr>
          <w:lang w:val="en-US"/>
        </w:rPr>
        <w:t xml:space="preserve">      </w:t>
      </w:r>
      <w:r>
        <w:t>minimum: 1</w:t>
      </w:r>
    </w:p>
    <w:p w:rsidR="009D4563" w:rsidRDefault="009D4563" w:rsidP="009D4563">
      <w:pPr>
        <w:pStyle w:val="PL"/>
        <w:rPr>
          <w:lang w:val="en-US"/>
        </w:rPr>
      </w:pPr>
      <w:r>
        <w:t xml:space="preserve">      maximum: 8</w:t>
      </w:r>
    </w:p>
    <w:p w:rsidR="009D4563" w:rsidRDefault="009D4563" w:rsidP="009D4563">
      <w:pPr>
        <w:pStyle w:val="PL"/>
      </w:pPr>
      <w:r>
        <w:t xml:space="preserve">    TscPriorityLevelRm:</w:t>
      </w:r>
    </w:p>
    <w:p w:rsidR="009D4563" w:rsidRDefault="009D4563" w:rsidP="009D4563">
      <w:pPr>
        <w:pStyle w:val="PL"/>
      </w:pPr>
      <w:r>
        <w:t xml:space="preserve">      type: integer</w:t>
      </w:r>
    </w:p>
    <w:p w:rsidR="009D4563" w:rsidRDefault="009D4563" w:rsidP="009D4563">
      <w:pPr>
        <w:pStyle w:val="PL"/>
      </w:pPr>
      <w:r>
        <w:rPr>
          <w:lang w:val="en-US"/>
        </w:rPr>
        <w:t xml:space="preserve">      </w:t>
      </w:r>
      <w:r>
        <w:t>minimum: 1</w:t>
      </w:r>
    </w:p>
    <w:p w:rsidR="009D4563" w:rsidRDefault="009D4563" w:rsidP="009D4563">
      <w:pPr>
        <w:pStyle w:val="PL"/>
        <w:rPr>
          <w:lang w:val="en-US"/>
        </w:rPr>
      </w:pPr>
      <w:r>
        <w:t xml:space="preserve">      maximum: 8</w:t>
      </w:r>
    </w:p>
    <w:p w:rsidR="009D4563" w:rsidRDefault="009D4563" w:rsidP="009D4563">
      <w:pPr>
        <w:pStyle w:val="PL"/>
        <w:rPr>
          <w:lang w:val="en-US"/>
        </w:rPr>
      </w:pPr>
      <w:r>
        <w:rPr>
          <w:lang w:val="en-US"/>
        </w:rPr>
        <w:t xml:space="preserve">      nullable: true</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ENUMERATIONS DATA TYPES</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lastRenderedPageBreak/>
        <w:t xml:space="preserve">    MediaType:</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AUDIO</w:t>
      </w:r>
    </w:p>
    <w:p w:rsidR="009D4563" w:rsidRDefault="009D4563" w:rsidP="009D4563">
      <w:pPr>
        <w:pStyle w:val="PL"/>
        <w:rPr>
          <w:rFonts w:cs="Courier New"/>
          <w:noProof w:val="0"/>
          <w:szCs w:val="16"/>
        </w:rPr>
      </w:pPr>
      <w:r>
        <w:rPr>
          <w:rFonts w:cs="Courier New"/>
          <w:noProof w:val="0"/>
          <w:szCs w:val="16"/>
        </w:rPr>
        <w:t xml:space="preserve">            - VIDEO</w:t>
      </w:r>
    </w:p>
    <w:p w:rsidR="009D4563" w:rsidRDefault="009D4563" w:rsidP="009D4563">
      <w:pPr>
        <w:pStyle w:val="PL"/>
        <w:rPr>
          <w:rFonts w:cs="Courier New"/>
          <w:noProof w:val="0"/>
          <w:szCs w:val="16"/>
        </w:rPr>
      </w:pPr>
      <w:r>
        <w:rPr>
          <w:rFonts w:cs="Courier New"/>
          <w:noProof w:val="0"/>
          <w:szCs w:val="16"/>
        </w:rPr>
        <w:t xml:space="preserve">            - DATA</w:t>
      </w:r>
    </w:p>
    <w:p w:rsidR="009D4563" w:rsidRDefault="009D4563" w:rsidP="009D4563">
      <w:pPr>
        <w:pStyle w:val="PL"/>
        <w:rPr>
          <w:rFonts w:cs="Courier New"/>
          <w:noProof w:val="0"/>
          <w:szCs w:val="16"/>
        </w:rPr>
      </w:pPr>
      <w:r>
        <w:rPr>
          <w:rFonts w:cs="Courier New"/>
          <w:noProof w:val="0"/>
          <w:szCs w:val="16"/>
        </w:rPr>
        <w:t xml:space="preserve">            - APPLICATION</w:t>
      </w:r>
    </w:p>
    <w:p w:rsidR="009D4563" w:rsidRDefault="009D4563" w:rsidP="009D4563">
      <w:pPr>
        <w:pStyle w:val="PL"/>
        <w:rPr>
          <w:rFonts w:cs="Courier New"/>
          <w:noProof w:val="0"/>
          <w:szCs w:val="16"/>
        </w:rPr>
      </w:pPr>
      <w:r>
        <w:rPr>
          <w:rFonts w:cs="Courier New"/>
          <w:noProof w:val="0"/>
          <w:szCs w:val="16"/>
        </w:rPr>
        <w:t xml:space="preserve">            - CONTROL</w:t>
      </w:r>
    </w:p>
    <w:p w:rsidR="009D4563" w:rsidRDefault="009D4563" w:rsidP="009D4563">
      <w:pPr>
        <w:pStyle w:val="PL"/>
        <w:rPr>
          <w:rFonts w:cs="Courier New"/>
          <w:noProof w:val="0"/>
          <w:szCs w:val="16"/>
        </w:rPr>
      </w:pPr>
      <w:r>
        <w:rPr>
          <w:rFonts w:cs="Courier New"/>
          <w:noProof w:val="0"/>
          <w:szCs w:val="16"/>
        </w:rPr>
        <w:t xml:space="preserve">            - TEXT</w:t>
      </w:r>
    </w:p>
    <w:p w:rsidR="009D4563" w:rsidRDefault="009D4563" w:rsidP="009D4563">
      <w:pPr>
        <w:pStyle w:val="PL"/>
        <w:rPr>
          <w:rFonts w:cs="Courier New"/>
          <w:noProof w:val="0"/>
          <w:szCs w:val="16"/>
        </w:rPr>
      </w:pPr>
      <w:r>
        <w:rPr>
          <w:rFonts w:cs="Courier New"/>
          <w:noProof w:val="0"/>
          <w:szCs w:val="16"/>
        </w:rPr>
        <w:t xml:space="preserve">            - MESSAGE</w:t>
      </w:r>
    </w:p>
    <w:p w:rsidR="009D4563" w:rsidRDefault="009D4563" w:rsidP="009D4563">
      <w:pPr>
        <w:pStyle w:val="PL"/>
        <w:rPr>
          <w:rFonts w:cs="Courier New"/>
          <w:noProof w:val="0"/>
          <w:szCs w:val="16"/>
        </w:rPr>
      </w:pPr>
      <w:r>
        <w:rPr>
          <w:rFonts w:cs="Courier New"/>
          <w:noProof w:val="0"/>
          <w:szCs w:val="16"/>
        </w:rPr>
        <w:t xml:space="preserve">            - OTHER</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ReservPriority:</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lang w:val="es-ES"/>
        </w:rPr>
      </w:pPr>
      <w:r>
        <w:rPr>
          <w:rFonts w:cs="Courier New"/>
          <w:noProof w:val="0"/>
          <w:szCs w:val="16"/>
        </w:rPr>
        <w:t xml:space="preserve">            </w:t>
      </w:r>
      <w:r>
        <w:rPr>
          <w:rFonts w:cs="Courier New"/>
          <w:noProof w:val="0"/>
          <w:szCs w:val="16"/>
          <w:lang w:val="es-ES"/>
        </w:rPr>
        <w:t>- PRIO_1</w:t>
      </w:r>
    </w:p>
    <w:p w:rsidR="009D4563" w:rsidRDefault="009D4563" w:rsidP="009D4563">
      <w:pPr>
        <w:pStyle w:val="PL"/>
        <w:rPr>
          <w:rFonts w:cs="Courier New"/>
          <w:noProof w:val="0"/>
          <w:szCs w:val="16"/>
          <w:lang w:val="es-ES"/>
        </w:rPr>
      </w:pPr>
      <w:r>
        <w:rPr>
          <w:rFonts w:cs="Courier New"/>
          <w:noProof w:val="0"/>
          <w:szCs w:val="16"/>
          <w:lang w:val="es-ES"/>
        </w:rPr>
        <w:t xml:space="preserve">            - PRIO_2</w:t>
      </w:r>
    </w:p>
    <w:p w:rsidR="009D4563" w:rsidRDefault="009D4563" w:rsidP="009D4563">
      <w:pPr>
        <w:pStyle w:val="PL"/>
        <w:rPr>
          <w:rFonts w:cs="Courier New"/>
          <w:noProof w:val="0"/>
          <w:szCs w:val="16"/>
          <w:lang w:val="es-ES"/>
        </w:rPr>
      </w:pPr>
      <w:r>
        <w:rPr>
          <w:rFonts w:cs="Courier New"/>
          <w:noProof w:val="0"/>
          <w:szCs w:val="16"/>
          <w:lang w:val="es-ES"/>
        </w:rPr>
        <w:t xml:space="preserve">            - PRIO_3</w:t>
      </w:r>
    </w:p>
    <w:p w:rsidR="009D4563" w:rsidRDefault="009D4563" w:rsidP="009D4563">
      <w:pPr>
        <w:pStyle w:val="PL"/>
        <w:rPr>
          <w:rFonts w:cs="Courier New"/>
          <w:noProof w:val="0"/>
          <w:szCs w:val="16"/>
          <w:lang w:val="es-ES"/>
        </w:rPr>
      </w:pPr>
      <w:r>
        <w:rPr>
          <w:rFonts w:cs="Courier New"/>
          <w:noProof w:val="0"/>
          <w:szCs w:val="16"/>
          <w:lang w:val="es-ES"/>
        </w:rPr>
        <w:t xml:space="preserve">            - PRIO_4</w:t>
      </w:r>
    </w:p>
    <w:p w:rsidR="009D4563" w:rsidRDefault="009D4563" w:rsidP="009D4563">
      <w:pPr>
        <w:pStyle w:val="PL"/>
        <w:rPr>
          <w:rFonts w:cs="Courier New"/>
          <w:noProof w:val="0"/>
          <w:szCs w:val="16"/>
          <w:lang w:val="es-ES"/>
        </w:rPr>
      </w:pPr>
      <w:r>
        <w:rPr>
          <w:rFonts w:cs="Courier New"/>
          <w:noProof w:val="0"/>
          <w:szCs w:val="16"/>
          <w:lang w:val="es-ES"/>
        </w:rPr>
        <w:t xml:space="preserve">            - PRIO_5</w:t>
      </w:r>
    </w:p>
    <w:p w:rsidR="009D4563" w:rsidRDefault="009D4563" w:rsidP="009D4563">
      <w:pPr>
        <w:pStyle w:val="PL"/>
        <w:rPr>
          <w:rFonts w:cs="Courier New"/>
          <w:noProof w:val="0"/>
          <w:szCs w:val="16"/>
          <w:lang w:val="es-ES"/>
        </w:rPr>
      </w:pPr>
      <w:r>
        <w:rPr>
          <w:rFonts w:cs="Courier New"/>
          <w:noProof w:val="0"/>
          <w:szCs w:val="16"/>
          <w:lang w:val="es-ES"/>
        </w:rPr>
        <w:t xml:space="preserve">            - PRIO_6</w:t>
      </w:r>
    </w:p>
    <w:p w:rsidR="009D4563" w:rsidRDefault="009D4563" w:rsidP="009D4563">
      <w:pPr>
        <w:pStyle w:val="PL"/>
        <w:rPr>
          <w:rFonts w:cs="Courier New"/>
          <w:noProof w:val="0"/>
          <w:szCs w:val="16"/>
          <w:lang w:val="es-ES"/>
        </w:rPr>
      </w:pPr>
      <w:r>
        <w:rPr>
          <w:rFonts w:cs="Courier New"/>
          <w:noProof w:val="0"/>
          <w:szCs w:val="16"/>
          <w:lang w:val="es-ES"/>
        </w:rPr>
        <w:t xml:space="preserve">            - PRIO_7</w:t>
      </w:r>
    </w:p>
    <w:p w:rsidR="009D4563" w:rsidRDefault="009D4563" w:rsidP="009D4563">
      <w:pPr>
        <w:pStyle w:val="PL"/>
        <w:rPr>
          <w:rFonts w:cs="Courier New"/>
          <w:noProof w:val="0"/>
          <w:szCs w:val="16"/>
          <w:lang w:val="es-ES"/>
        </w:rPr>
      </w:pPr>
      <w:r>
        <w:rPr>
          <w:rFonts w:cs="Courier New"/>
          <w:noProof w:val="0"/>
          <w:szCs w:val="16"/>
          <w:lang w:val="es-ES"/>
        </w:rPr>
        <w:t xml:space="preserve">            - PRIO_8</w:t>
      </w:r>
    </w:p>
    <w:p w:rsidR="009D4563" w:rsidRDefault="009D4563" w:rsidP="009D4563">
      <w:pPr>
        <w:pStyle w:val="PL"/>
        <w:rPr>
          <w:rFonts w:cs="Courier New"/>
          <w:noProof w:val="0"/>
          <w:szCs w:val="16"/>
          <w:lang w:val="es-ES"/>
        </w:rPr>
      </w:pPr>
      <w:r>
        <w:rPr>
          <w:rFonts w:cs="Courier New"/>
          <w:noProof w:val="0"/>
          <w:szCs w:val="16"/>
          <w:lang w:val="es-ES"/>
        </w:rPr>
        <w:t xml:space="preserve">            - PRIO_9</w:t>
      </w:r>
    </w:p>
    <w:p w:rsidR="009D4563" w:rsidRDefault="009D4563" w:rsidP="009D4563">
      <w:pPr>
        <w:pStyle w:val="PL"/>
        <w:rPr>
          <w:rFonts w:cs="Courier New"/>
          <w:noProof w:val="0"/>
          <w:szCs w:val="16"/>
          <w:lang w:val="es-ES"/>
        </w:rPr>
      </w:pPr>
      <w:r>
        <w:rPr>
          <w:rFonts w:cs="Courier New"/>
          <w:noProof w:val="0"/>
          <w:szCs w:val="16"/>
          <w:lang w:val="es-ES"/>
        </w:rPr>
        <w:t xml:space="preserve">            - PRIO_10</w:t>
      </w:r>
    </w:p>
    <w:p w:rsidR="009D4563" w:rsidRDefault="009D4563" w:rsidP="009D4563">
      <w:pPr>
        <w:pStyle w:val="PL"/>
        <w:rPr>
          <w:rFonts w:cs="Courier New"/>
          <w:noProof w:val="0"/>
          <w:szCs w:val="16"/>
          <w:lang w:val="es-ES"/>
        </w:rPr>
      </w:pPr>
      <w:r>
        <w:rPr>
          <w:rFonts w:cs="Courier New"/>
          <w:noProof w:val="0"/>
          <w:szCs w:val="16"/>
          <w:lang w:val="es-ES"/>
        </w:rPr>
        <w:t xml:space="preserve">            - PRIO_11</w:t>
      </w:r>
    </w:p>
    <w:p w:rsidR="009D4563" w:rsidRDefault="009D4563" w:rsidP="009D4563">
      <w:pPr>
        <w:pStyle w:val="PL"/>
        <w:rPr>
          <w:rFonts w:cs="Courier New"/>
          <w:noProof w:val="0"/>
          <w:szCs w:val="16"/>
          <w:lang w:val="es-ES"/>
        </w:rPr>
      </w:pPr>
      <w:r>
        <w:rPr>
          <w:rFonts w:cs="Courier New"/>
          <w:noProof w:val="0"/>
          <w:szCs w:val="16"/>
          <w:lang w:val="es-ES"/>
        </w:rPr>
        <w:t xml:space="preserve">            - PRIO_12</w:t>
      </w:r>
    </w:p>
    <w:p w:rsidR="009D4563" w:rsidRDefault="009D4563" w:rsidP="009D4563">
      <w:pPr>
        <w:pStyle w:val="PL"/>
        <w:rPr>
          <w:rFonts w:cs="Courier New"/>
          <w:noProof w:val="0"/>
          <w:szCs w:val="16"/>
          <w:lang w:val="es-ES"/>
        </w:rPr>
      </w:pPr>
      <w:r>
        <w:rPr>
          <w:rFonts w:cs="Courier New"/>
          <w:noProof w:val="0"/>
          <w:szCs w:val="16"/>
          <w:lang w:val="es-ES"/>
        </w:rPr>
        <w:t xml:space="preserve">            - PRIO_13</w:t>
      </w:r>
    </w:p>
    <w:p w:rsidR="009D4563" w:rsidRDefault="009D4563" w:rsidP="009D4563">
      <w:pPr>
        <w:pStyle w:val="PL"/>
        <w:rPr>
          <w:rFonts w:cs="Courier New"/>
          <w:noProof w:val="0"/>
          <w:szCs w:val="16"/>
          <w:lang w:val="es-ES"/>
        </w:rPr>
      </w:pPr>
      <w:r>
        <w:rPr>
          <w:rFonts w:cs="Courier New"/>
          <w:noProof w:val="0"/>
          <w:szCs w:val="16"/>
          <w:lang w:val="es-ES"/>
        </w:rPr>
        <w:t xml:space="preserve">            - PRIO_14</w:t>
      </w:r>
    </w:p>
    <w:p w:rsidR="009D4563" w:rsidRDefault="009D4563" w:rsidP="009D4563">
      <w:pPr>
        <w:pStyle w:val="PL"/>
        <w:rPr>
          <w:rFonts w:cs="Courier New"/>
          <w:noProof w:val="0"/>
          <w:szCs w:val="16"/>
          <w:lang w:val="es-ES"/>
        </w:rPr>
      </w:pPr>
      <w:r>
        <w:rPr>
          <w:rFonts w:cs="Courier New"/>
          <w:noProof w:val="0"/>
          <w:szCs w:val="16"/>
          <w:lang w:val="es-ES"/>
        </w:rPr>
        <w:t xml:space="preserve">            - PRIO_15</w:t>
      </w:r>
    </w:p>
    <w:p w:rsidR="009D4563" w:rsidRDefault="009D4563" w:rsidP="009D4563">
      <w:pPr>
        <w:pStyle w:val="PL"/>
        <w:rPr>
          <w:rFonts w:cs="Courier New"/>
          <w:noProof w:val="0"/>
          <w:szCs w:val="16"/>
          <w:lang w:val="en-US"/>
        </w:rPr>
      </w:pPr>
      <w:r>
        <w:rPr>
          <w:rFonts w:cs="Courier New"/>
          <w:noProof w:val="0"/>
          <w:szCs w:val="16"/>
          <w:lang w:val="es-ES"/>
        </w:rPr>
        <w:t xml:space="preserve">            </w:t>
      </w:r>
      <w:r>
        <w:rPr>
          <w:rFonts w:cs="Courier New"/>
          <w:noProof w:val="0"/>
          <w:szCs w:val="16"/>
          <w:lang w:val="en-US"/>
        </w:rPr>
        <w:t>- PRIO_16</w:t>
      </w:r>
    </w:p>
    <w:p w:rsidR="009D4563" w:rsidRDefault="009D4563" w:rsidP="009D4563">
      <w:pPr>
        <w:pStyle w:val="PL"/>
        <w:rPr>
          <w:rFonts w:cs="Courier New"/>
          <w:noProof w:val="0"/>
          <w:szCs w:val="16"/>
        </w:rPr>
      </w:pPr>
      <w:r>
        <w:rPr>
          <w:rFonts w:cs="Courier New"/>
          <w:noProof w:val="0"/>
          <w:szCs w:val="16"/>
          <w:lang w:val="en-US"/>
        </w:rPr>
        <w:t xml:space="preserve">        </w:t>
      </w:r>
      <w:r>
        <w:rPr>
          <w:rFonts w:cs="Courier New"/>
          <w:noProof w:val="0"/>
          <w:szCs w:val="16"/>
        </w:rPr>
        <w:t>-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ServAuthInfo:</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TP_NOT_KNOWN</w:t>
      </w:r>
    </w:p>
    <w:p w:rsidR="009D4563" w:rsidRDefault="009D4563" w:rsidP="009D4563">
      <w:pPr>
        <w:pStyle w:val="PL"/>
        <w:rPr>
          <w:rFonts w:cs="Courier New"/>
          <w:noProof w:val="0"/>
          <w:szCs w:val="16"/>
        </w:rPr>
      </w:pPr>
      <w:r>
        <w:rPr>
          <w:rFonts w:cs="Courier New"/>
          <w:noProof w:val="0"/>
          <w:szCs w:val="16"/>
        </w:rPr>
        <w:t xml:space="preserve">          - TP_EXPIRED</w:t>
      </w:r>
    </w:p>
    <w:p w:rsidR="009D4563" w:rsidRDefault="009D4563" w:rsidP="009D4563">
      <w:pPr>
        <w:pStyle w:val="PL"/>
        <w:rPr>
          <w:rFonts w:cs="Courier New"/>
          <w:noProof w:val="0"/>
          <w:szCs w:val="16"/>
        </w:rPr>
      </w:pPr>
      <w:r>
        <w:rPr>
          <w:rFonts w:cs="Courier New"/>
          <w:noProof w:val="0"/>
          <w:szCs w:val="16"/>
        </w:rPr>
        <w:t xml:space="preserve">          - TP_NOT_YET_OCURRED</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SponsoringStatus:</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SPONSOR_DISABLED</w:t>
      </w:r>
    </w:p>
    <w:p w:rsidR="009D4563" w:rsidRDefault="009D4563" w:rsidP="009D4563">
      <w:pPr>
        <w:pStyle w:val="PL"/>
        <w:rPr>
          <w:rFonts w:cs="Courier New"/>
          <w:noProof w:val="0"/>
          <w:szCs w:val="16"/>
        </w:rPr>
      </w:pPr>
      <w:r>
        <w:rPr>
          <w:rFonts w:cs="Courier New"/>
          <w:noProof w:val="0"/>
          <w:szCs w:val="16"/>
        </w:rPr>
        <w:t xml:space="preserve">          - SPONSOR_ENABLED</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AfEvent:</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ACCESS_TYPE_CHANGE</w:t>
      </w:r>
    </w:p>
    <w:p w:rsidR="009D4563" w:rsidRDefault="009D4563" w:rsidP="009D4563">
      <w:pPr>
        <w:pStyle w:val="PL"/>
        <w:rPr>
          <w:rFonts w:cs="Courier New"/>
          <w:noProof w:val="0"/>
          <w:szCs w:val="16"/>
        </w:rPr>
      </w:pPr>
      <w:r>
        <w:rPr>
          <w:rFonts w:cs="Courier New"/>
          <w:noProof w:val="0"/>
          <w:szCs w:val="16"/>
        </w:rPr>
        <w:t xml:space="preserve">          - ANI_REPORT</w:t>
      </w:r>
    </w:p>
    <w:p w:rsidR="009D4563" w:rsidRDefault="009D4563" w:rsidP="009D4563">
      <w:pPr>
        <w:pStyle w:val="PL"/>
        <w:rPr>
          <w:rFonts w:cs="Courier New"/>
          <w:noProof w:val="0"/>
          <w:szCs w:val="16"/>
        </w:rPr>
      </w:pPr>
      <w:r>
        <w:rPr>
          <w:rFonts w:cs="Courier New"/>
          <w:noProof w:val="0"/>
          <w:szCs w:val="16"/>
        </w:rPr>
        <w:t xml:space="preserve">          - CHARGING_CORRELATION</w:t>
      </w:r>
    </w:p>
    <w:p w:rsidR="009D4563" w:rsidRDefault="009D4563" w:rsidP="009D4563">
      <w:pPr>
        <w:pStyle w:val="PL"/>
        <w:rPr>
          <w:rFonts w:cs="Courier New"/>
          <w:noProof w:val="0"/>
          <w:szCs w:val="16"/>
        </w:rPr>
      </w:pPr>
      <w:r>
        <w:rPr>
          <w:rFonts w:cs="Courier New"/>
          <w:noProof w:val="0"/>
          <w:szCs w:val="16"/>
        </w:rPr>
        <w:t xml:space="preserve">          - EPS_FALLBACK</w:t>
      </w:r>
    </w:p>
    <w:p w:rsidR="009D4563" w:rsidRDefault="009D4563" w:rsidP="009D4563">
      <w:pPr>
        <w:pStyle w:val="PL"/>
        <w:rPr>
          <w:rFonts w:cs="Courier New"/>
          <w:noProof w:val="0"/>
          <w:szCs w:val="16"/>
        </w:rPr>
      </w:pPr>
      <w:r>
        <w:rPr>
          <w:rFonts w:cs="Courier New"/>
          <w:noProof w:val="0"/>
          <w:szCs w:val="16"/>
        </w:rPr>
        <w:t xml:space="preserve">          - FAILED_RESOURCES_ALLOCATION</w:t>
      </w:r>
    </w:p>
    <w:p w:rsidR="009D4563" w:rsidRDefault="009D4563" w:rsidP="009D4563">
      <w:pPr>
        <w:pStyle w:val="PL"/>
        <w:rPr>
          <w:rFonts w:cs="Courier New"/>
          <w:noProof w:val="0"/>
          <w:szCs w:val="16"/>
        </w:rPr>
      </w:pPr>
      <w:r>
        <w:rPr>
          <w:rFonts w:cs="Courier New"/>
          <w:noProof w:val="0"/>
          <w:szCs w:val="16"/>
        </w:rPr>
        <w:t xml:space="preserve">          - OUT_OF_CREDIT</w:t>
      </w:r>
    </w:p>
    <w:p w:rsidR="009D4563" w:rsidRDefault="009D4563" w:rsidP="009D4563">
      <w:pPr>
        <w:pStyle w:val="PL"/>
        <w:rPr>
          <w:rFonts w:cs="Courier New"/>
          <w:noProof w:val="0"/>
          <w:szCs w:val="16"/>
        </w:rPr>
      </w:pPr>
      <w:r>
        <w:rPr>
          <w:rFonts w:cs="Courier New"/>
          <w:noProof w:val="0"/>
          <w:szCs w:val="16"/>
        </w:rPr>
        <w:t xml:space="preserve">          - PLMN_CHG</w:t>
      </w:r>
    </w:p>
    <w:p w:rsidR="009D4563" w:rsidRDefault="009D4563" w:rsidP="009D4563">
      <w:pPr>
        <w:pStyle w:val="PL"/>
        <w:rPr>
          <w:rFonts w:cs="Courier New"/>
          <w:noProof w:val="0"/>
          <w:szCs w:val="16"/>
        </w:rPr>
      </w:pPr>
      <w:r>
        <w:rPr>
          <w:rFonts w:cs="Courier New"/>
          <w:noProof w:val="0"/>
          <w:szCs w:val="16"/>
        </w:rPr>
        <w:t xml:space="preserve">          - QOS_MONITORING</w:t>
      </w:r>
    </w:p>
    <w:p w:rsidR="009D4563" w:rsidRDefault="009D4563" w:rsidP="009D4563">
      <w:pPr>
        <w:pStyle w:val="PL"/>
        <w:rPr>
          <w:rFonts w:cs="Courier New"/>
          <w:noProof w:val="0"/>
          <w:szCs w:val="16"/>
        </w:rPr>
      </w:pPr>
      <w:r>
        <w:rPr>
          <w:rFonts w:cs="Courier New"/>
          <w:noProof w:val="0"/>
          <w:szCs w:val="16"/>
        </w:rPr>
        <w:t xml:space="preserve">          - QOS_NOTIF</w:t>
      </w:r>
    </w:p>
    <w:p w:rsidR="009D4563" w:rsidRDefault="009D4563" w:rsidP="009D4563">
      <w:pPr>
        <w:pStyle w:val="PL"/>
        <w:rPr>
          <w:rFonts w:cs="Courier New"/>
          <w:noProof w:val="0"/>
          <w:szCs w:val="16"/>
        </w:rPr>
      </w:pPr>
      <w:r>
        <w:rPr>
          <w:rFonts w:cs="Courier New"/>
          <w:noProof w:val="0"/>
          <w:szCs w:val="16"/>
        </w:rPr>
        <w:t xml:space="preserve">          - RAN_NAS_CAUSE</w:t>
      </w:r>
    </w:p>
    <w:p w:rsidR="009D4563" w:rsidRDefault="009D4563" w:rsidP="009D4563">
      <w:pPr>
        <w:pStyle w:val="PL"/>
        <w:rPr>
          <w:rFonts w:cs="Courier New"/>
          <w:noProof w:val="0"/>
          <w:szCs w:val="16"/>
        </w:rPr>
      </w:pPr>
      <w:r>
        <w:rPr>
          <w:rFonts w:cs="Courier New"/>
          <w:noProof w:val="0"/>
          <w:szCs w:val="16"/>
        </w:rPr>
        <w:t xml:space="preserve">          - REALLOCATION_OF_CREDIT</w:t>
      </w:r>
    </w:p>
    <w:p w:rsidR="009D4563" w:rsidRDefault="009D4563" w:rsidP="009D4563">
      <w:pPr>
        <w:pStyle w:val="PL"/>
      </w:pPr>
      <w:r>
        <w:t xml:space="preserve">          - SUCCESSFUL_RESOURCES_ALLOCATION</w:t>
      </w:r>
    </w:p>
    <w:p w:rsidR="009D4563" w:rsidRDefault="009D4563" w:rsidP="009D4563">
      <w:pPr>
        <w:pStyle w:val="PL"/>
        <w:rPr>
          <w:noProof w:val="0"/>
        </w:rPr>
      </w:pPr>
      <w:r>
        <w:rPr>
          <w:noProof w:val="0"/>
        </w:rPr>
        <w:t xml:space="preserve">          - </w:t>
      </w:r>
      <w:r>
        <w:rPr>
          <w:noProof w:val="0"/>
          <w:lang w:eastAsia="zh-CN"/>
        </w:rPr>
        <w:t>TSN_BRIDGE_INFO</w:t>
      </w:r>
    </w:p>
    <w:p w:rsidR="009D4563" w:rsidRDefault="009D4563" w:rsidP="009D4563">
      <w:pPr>
        <w:pStyle w:val="PL"/>
        <w:rPr>
          <w:rFonts w:cs="Courier New"/>
          <w:noProof w:val="0"/>
          <w:szCs w:val="16"/>
        </w:rPr>
      </w:pPr>
      <w:r>
        <w:rPr>
          <w:rFonts w:cs="Courier New"/>
          <w:noProof w:val="0"/>
          <w:szCs w:val="16"/>
        </w:rPr>
        <w:t xml:space="preserve">          - USAGE_REPORT</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AfNotifMethod:</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EVENT_DETECTION</w:t>
      </w:r>
    </w:p>
    <w:p w:rsidR="009D4563" w:rsidRDefault="009D4563" w:rsidP="009D4563">
      <w:pPr>
        <w:pStyle w:val="PL"/>
        <w:rPr>
          <w:rFonts w:cs="Courier New"/>
          <w:noProof w:val="0"/>
          <w:szCs w:val="16"/>
        </w:rPr>
      </w:pPr>
      <w:r>
        <w:rPr>
          <w:rFonts w:cs="Courier New"/>
          <w:noProof w:val="0"/>
          <w:szCs w:val="16"/>
        </w:rPr>
        <w:lastRenderedPageBreak/>
        <w:t xml:space="preserve">          - ONE_TIME</w:t>
      </w:r>
    </w:p>
    <w:p w:rsidR="009D4563" w:rsidRDefault="009D4563" w:rsidP="009D4563">
      <w:pPr>
        <w:pStyle w:val="PL"/>
        <w:rPr>
          <w:rFonts w:cs="Courier New"/>
          <w:noProof w:val="0"/>
          <w:szCs w:val="16"/>
        </w:rPr>
      </w:pPr>
      <w:r>
        <w:rPr>
          <w:rFonts w:cs="Courier New"/>
          <w:noProof w:val="0"/>
          <w:szCs w:val="16"/>
        </w:rPr>
        <w:t xml:space="preserve">          - PERIODIC</w:t>
      </w:r>
    </w:p>
    <w:p w:rsidR="009D4563" w:rsidRDefault="009D4563" w:rsidP="009D4563">
      <w:pPr>
        <w:pStyle w:val="PL"/>
        <w:rPr>
          <w:rFonts w:cs="Courier New"/>
          <w:noProof w:val="0"/>
          <w:szCs w:val="16"/>
        </w:rPr>
      </w:pPr>
      <w:r>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QosNotifType:</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GUARANTEED</w:t>
      </w:r>
    </w:p>
    <w:p w:rsidR="009D4563" w:rsidRDefault="009D4563" w:rsidP="009D4563">
      <w:pPr>
        <w:pStyle w:val="PL"/>
        <w:rPr>
          <w:rFonts w:cs="Courier New"/>
          <w:noProof w:val="0"/>
          <w:szCs w:val="16"/>
        </w:rPr>
      </w:pPr>
      <w:r>
        <w:rPr>
          <w:rFonts w:cs="Courier New"/>
          <w:noProof w:val="0"/>
          <w:szCs w:val="16"/>
        </w:rPr>
        <w:t xml:space="preserve">          - NOT_GUARANTEED</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TerminationCause:</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ALL_SDF_DEACTIVATION</w:t>
      </w:r>
    </w:p>
    <w:p w:rsidR="009D4563" w:rsidRDefault="009D4563" w:rsidP="009D4563">
      <w:pPr>
        <w:pStyle w:val="PL"/>
        <w:rPr>
          <w:rFonts w:cs="Courier New"/>
          <w:noProof w:val="0"/>
          <w:szCs w:val="16"/>
        </w:rPr>
      </w:pPr>
      <w:r>
        <w:rPr>
          <w:rFonts w:cs="Courier New"/>
          <w:noProof w:val="0"/>
          <w:szCs w:val="16"/>
        </w:rPr>
        <w:t xml:space="preserve">          - PDU_SESSION_TERMINATION</w:t>
      </w:r>
    </w:p>
    <w:p w:rsidR="009D4563" w:rsidRDefault="009D4563" w:rsidP="009D4563">
      <w:pPr>
        <w:pStyle w:val="PL"/>
        <w:rPr>
          <w:rFonts w:cs="Courier New"/>
          <w:noProof w:val="0"/>
          <w:szCs w:val="16"/>
        </w:rPr>
      </w:pPr>
      <w:r>
        <w:rPr>
          <w:rFonts w:cs="Courier New"/>
          <w:noProof w:val="0"/>
          <w:szCs w:val="16"/>
        </w:rPr>
        <w:t xml:space="preserve">          - PS_TO_CS_HO</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MediaComponent</w:t>
      </w:r>
      <w:r>
        <w:rPr>
          <w:noProof w:val="0"/>
        </w:rPr>
        <w:t>Resources</w:t>
      </w:r>
      <w:r>
        <w:rPr>
          <w:rFonts w:cs="Courier New"/>
          <w:noProof w:val="0"/>
          <w:szCs w:val="16"/>
        </w:rPr>
        <w:t>Status:</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ACTIVE</w:t>
      </w:r>
    </w:p>
    <w:p w:rsidR="009D4563" w:rsidRDefault="009D4563" w:rsidP="009D4563">
      <w:pPr>
        <w:pStyle w:val="PL"/>
        <w:rPr>
          <w:rFonts w:cs="Courier New"/>
          <w:noProof w:val="0"/>
          <w:szCs w:val="16"/>
        </w:rPr>
      </w:pPr>
      <w:r>
        <w:rPr>
          <w:rFonts w:cs="Courier New"/>
          <w:noProof w:val="0"/>
          <w:szCs w:val="16"/>
        </w:rPr>
        <w:t xml:space="preserve">          - INACTIVE</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noProof w:val="0"/>
        </w:rPr>
      </w:pPr>
      <w:r>
        <w:rPr>
          <w:noProof w:val="0"/>
        </w:rPr>
        <w:t xml:space="preserve">    FlowUsage:</w:t>
      </w:r>
    </w:p>
    <w:p w:rsidR="009D4563" w:rsidRDefault="009D4563" w:rsidP="009D4563">
      <w:pPr>
        <w:pStyle w:val="PL"/>
        <w:rPr>
          <w:noProof w:val="0"/>
        </w:rPr>
      </w:pPr>
      <w:r>
        <w:rPr>
          <w:noProof w:val="0"/>
        </w:rPr>
        <w:t xml:space="preserve">      anyOf:</w:t>
      </w:r>
    </w:p>
    <w:p w:rsidR="009D4563" w:rsidRDefault="009D4563" w:rsidP="009D4563">
      <w:pPr>
        <w:pStyle w:val="PL"/>
        <w:rPr>
          <w:noProof w:val="0"/>
        </w:rPr>
      </w:pPr>
      <w:r>
        <w:rPr>
          <w:noProof w:val="0"/>
        </w:rPr>
        <w:t xml:space="preserve">      - type: string</w:t>
      </w:r>
    </w:p>
    <w:p w:rsidR="009D4563" w:rsidRDefault="009D4563" w:rsidP="009D4563">
      <w:pPr>
        <w:pStyle w:val="PL"/>
        <w:rPr>
          <w:noProof w:val="0"/>
        </w:rPr>
      </w:pPr>
      <w:r>
        <w:rPr>
          <w:noProof w:val="0"/>
        </w:rPr>
        <w:t xml:space="preserve">        enum:</w:t>
      </w:r>
    </w:p>
    <w:p w:rsidR="009D4563" w:rsidRDefault="009D4563" w:rsidP="009D4563">
      <w:pPr>
        <w:pStyle w:val="PL"/>
        <w:rPr>
          <w:noProof w:val="0"/>
        </w:rPr>
      </w:pPr>
      <w:r>
        <w:rPr>
          <w:noProof w:val="0"/>
        </w:rPr>
        <w:t xml:space="preserve">          - NO_INFO</w:t>
      </w:r>
    </w:p>
    <w:p w:rsidR="009D4563" w:rsidRDefault="009D4563" w:rsidP="009D4563">
      <w:pPr>
        <w:pStyle w:val="PL"/>
        <w:rPr>
          <w:noProof w:val="0"/>
        </w:rPr>
      </w:pPr>
      <w:r>
        <w:rPr>
          <w:noProof w:val="0"/>
        </w:rPr>
        <w:t xml:space="preserve">          - RTCP</w:t>
      </w:r>
    </w:p>
    <w:p w:rsidR="009D4563" w:rsidRDefault="009D4563" w:rsidP="009D4563">
      <w:pPr>
        <w:pStyle w:val="PL"/>
        <w:rPr>
          <w:noProof w:val="0"/>
        </w:rPr>
      </w:pPr>
      <w:r>
        <w:rPr>
          <w:noProof w:val="0"/>
        </w:rPr>
        <w:t xml:space="preserve">          - AF_SIGNALLING</w:t>
      </w:r>
    </w:p>
    <w:p w:rsidR="009D4563" w:rsidRDefault="009D4563" w:rsidP="009D4563">
      <w:pPr>
        <w:pStyle w:val="PL"/>
        <w:rPr>
          <w:noProof w:val="0"/>
        </w:rPr>
      </w:pPr>
      <w:r>
        <w:rPr>
          <w:noProof w:val="0"/>
        </w:rPr>
        <w:t xml:space="preserve">      - type: string</w:t>
      </w:r>
    </w:p>
    <w:p w:rsidR="009D4563" w:rsidRDefault="009D4563" w:rsidP="009D4563">
      <w:pPr>
        <w:pStyle w:val="PL"/>
        <w:rPr>
          <w:noProof w:val="0"/>
        </w:rPr>
      </w:pPr>
    </w:p>
    <w:p w:rsidR="009D4563" w:rsidRDefault="009D4563" w:rsidP="009D4563">
      <w:pPr>
        <w:pStyle w:val="PL"/>
        <w:rPr>
          <w:noProof w:val="0"/>
        </w:rPr>
      </w:pPr>
    </w:p>
    <w:p w:rsidR="009D4563" w:rsidRDefault="009D4563" w:rsidP="009D4563">
      <w:pPr>
        <w:pStyle w:val="PL"/>
        <w:rPr>
          <w:rFonts w:cs="Courier New"/>
          <w:noProof w:val="0"/>
          <w:szCs w:val="16"/>
        </w:rPr>
      </w:pPr>
      <w:r>
        <w:rPr>
          <w:rFonts w:cs="Courier New"/>
          <w:noProof w:val="0"/>
          <w:szCs w:val="16"/>
        </w:rPr>
        <w:t xml:space="preserve">    FlowStatus:</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w:t>
      </w:r>
      <w:r>
        <w:rPr>
          <w:noProof w:val="0"/>
        </w:rPr>
        <w:t>ENABLED-UPLINK</w:t>
      </w:r>
    </w:p>
    <w:p w:rsidR="009D4563" w:rsidRDefault="009D4563" w:rsidP="009D4563">
      <w:pPr>
        <w:pStyle w:val="PL"/>
        <w:rPr>
          <w:noProof w:val="0"/>
        </w:rPr>
      </w:pPr>
      <w:r>
        <w:rPr>
          <w:rFonts w:cs="Courier New"/>
          <w:noProof w:val="0"/>
          <w:szCs w:val="16"/>
        </w:rPr>
        <w:t xml:space="preserve">          - </w:t>
      </w:r>
      <w:r>
        <w:rPr>
          <w:noProof w:val="0"/>
        </w:rPr>
        <w:t>ENABLED-DOWNLINK</w:t>
      </w:r>
    </w:p>
    <w:p w:rsidR="009D4563" w:rsidRDefault="009D4563" w:rsidP="009D4563">
      <w:pPr>
        <w:pStyle w:val="PL"/>
        <w:rPr>
          <w:noProof w:val="0"/>
        </w:rPr>
      </w:pPr>
      <w:r>
        <w:rPr>
          <w:rFonts w:cs="Courier New"/>
          <w:noProof w:val="0"/>
          <w:szCs w:val="16"/>
        </w:rPr>
        <w:t xml:space="preserve">          - </w:t>
      </w:r>
      <w:r>
        <w:rPr>
          <w:noProof w:val="0"/>
        </w:rPr>
        <w:t>ENABLED</w:t>
      </w:r>
    </w:p>
    <w:p w:rsidR="009D4563" w:rsidRDefault="009D4563" w:rsidP="009D4563">
      <w:pPr>
        <w:pStyle w:val="PL"/>
        <w:rPr>
          <w:noProof w:val="0"/>
        </w:rPr>
      </w:pPr>
      <w:r>
        <w:rPr>
          <w:rFonts w:cs="Courier New"/>
          <w:noProof w:val="0"/>
          <w:szCs w:val="16"/>
        </w:rPr>
        <w:t xml:space="preserve">          - </w:t>
      </w:r>
      <w:r>
        <w:rPr>
          <w:noProof w:val="0"/>
        </w:rPr>
        <w:t>DISABLED</w:t>
      </w:r>
    </w:p>
    <w:p w:rsidR="009D4563" w:rsidRDefault="009D4563" w:rsidP="009D4563">
      <w:pPr>
        <w:pStyle w:val="PL"/>
        <w:rPr>
          <w:rFonts w:cs="Courier New"/>
          <w:noProof w:val="0"/>
          <w:szCs w:val="16"/>
        </w:rPr>
      </w:pPr>
      <w:r>
        <w:rPr>
          <w:rFonts w:cs="Courier New"/>
          <w:noProof w:val="0"/>
          <w:szCs w:val="16"/>
        </w:rPr>
        <w:t xml:space="preserve">          - </w:t>
      </w:r>
      <w:r>
        <w:rPr>
          <w:noProof w:val="0"/>
        </w:rPr>
        <w:t>REMOVED</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RequiredAccessInfo:</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USER_LOCATION</w:t>
      </w:r>
    </w:p>
    <w:p w:rsidR="009D4563" w:rsidRDefault="009D4563" w:rsidP="009D4563">
      <w:pPr>
        <w:pStyle w:val="PL"/>
        <w:rPr>
          <w:rFonts w:cs="Courier New"/>
          <w:noProof w:val="0"/>
          <w:szCs w:val="16"/>
        </w:rPr>
      </w:pPr>
      <w:r>
        <w:rPr>
          <w:rFonts w:cs="Courier New"/>
          <w:noProof w:val="0"/>
          <w:szCs w:val="16"/>
        </w:rPr>
        <w:t xml:space="preserve">          - UE_TIME_ZONE</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SipForkingIndication:</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SINGLE_DIALOGUE</w:t>
      </w:r>
    </w:p>
    <w:p w:rsidR="009D4563" w:rsidRDefault="009D4563" w:rsidP="009D4563">
      <w:pPr>
        <w:pStyle w:val="PL"/>
        <w:rPr>
          <w:rFonts w:cs="Courier New"/>
          <w:noProof w:val="0"/>
          <w:szCs w:val="16"/>
        </w:rPr>
      </w:pPr>
      <w:r>
        <w:rPr>
          <w:rFonts w:cs="Courier New"/>
          <w:noProof w:val="0"/>
          <w:szCs w:val="16"/>
        </w:rPr>
        <w:t xml:space="preserve">            - SEVERAL_DIALOGUES</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AfRequestedData:</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rFonts w:cs="Courier New"/>
          <w:noProof w:val="0"/>
          <w:szCs w:val="16"/>
        </w:rPr>
      </w:pPr>
      <w:r>
        <w:rPr>
          <w:rFonts w:cs="Courier New"/>
          <w:noProof w:val="0"/>
          <w:szCs w:val="16"/>
        </w:rPr>
        <w:t xml:space="preserve">            - UE_IDENTITY</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ServiceInfoStatus:</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lastRenderedPageBreak/>
        <w:t xml:space="preserve">          enum:</w:t>
      </w:r>
    </w:p>
    <w:p w:rsidR="009D4563" w:rsidRDefault="009D4563" w:rsidP="009D4563">
      <w:pPr>
        <w:pStyle w:val="PL"/>
        <w:rPr>
          <w:rFonts w:cs="Courier New"/>
          <w:noProof w:val="0"/>
          <w:szCs w:val="16"/>
        </w:rPr>
      </w:pPr>
      <w:r>
        <w:rPr>
          <w:rFonts w:cs="Courier New"/>
          <w:noProof w:val="0"/>
          <w:szCs w:val="16"/>
        </w:rPr>
        <w:t xml:space="preserve">            - FINAL</w:t>
      </w:r>
    </w:p>
    <w:p w:rsidR="009D4563" w:rsidRDefault="009D4563" w:rsidP="009D4563">
      <w:pPr>
        <w:pStyle w:val="PL"/>
        <w:rPr>
          <w:rFonts w:cs="Courier New"/>
          <w:noProof w:val="0"/>
          <w:szCs w:val="16"/>
        </w:rPr>
      </w:pPr>
      <w:r>
        <w:rPr>
          <w:rFonts w:cs="Courier New"/>
          <w:noProof w:val="0"/>
          <w:szCs w:val="16"/>
        </w:rPr>
        <w:t xml:space="preserve">            - PRELIMINARY</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PreemptionControlInformation:</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noProof w:val="0"/>
        </w:rPr>
      </w:pPr>
      <w:r>
        <w:rPr>
          <w:rFonts w:cs="Courier New"/>
          <w:noProof w:val="0"/>
          <w:szCs w:val="16"/>
        </w:rPr>
        <w:t xml:space="preserve">            - MOST_RECENT</w:t>
      </w:r>
    </w:p>
    <w:p w:rsidR="009D4563" w:rsidRDefault="009D4563" w:rsidP="009D4563">
      <w:pPr>
        <w:pStyle w:val="PL"/>
        <w:rPr>
          <w:noProof w:val="0"/>
        </w:rPr>
      </w:pPr>
      <w:r>
        <w:rPr>
          <w:rFonts w:cs="Courier New"/>
          <w:noProof w:val="0"/>
          <w:szCs w:val="16"/>
        </w:rPr>
        <w:t xml:space="preserve">            - LEAST_RECENT</w:t>
      </w:r>
    </w:p>
    <w:p w:rsidR="009D4563" w:rsidRDefault="009D4563" w:rsidP="009D4563">
      <w:pPr>
        <w:pStyle w:val="PL"/>
        <w:rPr>
          <w:noProof w:val="0"/>
        </w:rPr>
      </w:pPr>
      <w:r>
        <w:rPr>
          <w:rFonts w:cs="Courier New"/>
          <w:noProof w:val="0"/>
          <w:szCs w:val="16"/>
        </w:rPr>
        <w:t xml:space="preserve">            - HIGHEST_BW</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PrioritySharingIndicator:</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enum:</w:t>
      </w:r>
    </w:p>
    <w:p w:rsidR="009D4563" w:rsidRDefault="009D4563" w:rsidP="009D4563">
      <w:pPr>
        <w:pStyle w:val="PL"/>
        <w:rPr>
          <w:noProof w:val="0"/>
        </w:rPr>
      </w:pPr>
      <w:r>
        <w:rPr>
          <w:rFonts w:cs="Courier New"/>
          <w:noProof w:val="0"/>
          <w:szCs w:val="16"/>
        </w:rPr>
        <w:t xml:space="preserve">            - </w:t>
      </w:r>
      <w:r>
        <w:rPr>
          <w:noProof w:val="0"/>
        </w:rPr>
        <w:t>ENABLED</w:t>
      </w:r>
    </w:p>
    <w:p w:rsidR="009D4563" w:rsidRDefault="009D4563" w:rsidP="009D4563">
      <w:pPr>
        <w:pStyle w:val="PL"/>
        <w:rPr>
          <w:noProof w:val="0"/>
        </w:rPr>
      </w:pPr>
      <w:r>
        <w:rPr>
          <w:rFonts w:cs="Courier New"/>
          <w:noProof w:val="0"/>
          <w:szCs w:val="16"/>
        </w:rPr>
        <w:t xml:space="preserve">            - </w:t>
      </w:r>
      <w:r>
        <w:rPr>
          <w:noProof w:val="0"/>
        </w:rPr>
        <w:t>DISABLED</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PreemptionControlInformationRm:</w:t>
      </w:r>
    </w:p>
    <w:p w:rsidR="009D4563" w:rsidRDefault="009D4563" w:rsidP="009D4563">
      <w:pPr>
        <w:pStyle w:val="PL"/>
        <w:rPr>
          <w:rFonts w:cs="Courier New"/>
          <w:noProof w:val="0"/>
          <w:szCs w:val="16"/>
        </w:rPr>
      </w:pPr>
      <w:r>
        <w:rPr>
          <w:rFonts w:cs="Courier New"/>
          <w:noProof w:val="0"/>
          <w:szCs w:val="16"/>
        </w:rPr>
        <w:t xml:space="preserve">      anyOf:</w:t>
      </w:r>
    </w:p>
    <w:p w:rsidR="009D4563" w:rsidRDefault="009D4563" w:rsidP="009D4563">
      <w:pPr>
        <w:pStyle w:val="PL"/>
        <w:rPr>
          <w:noProof w:val="0"/>
        </w:rPr>
      </w:pPr>
      <w:r>
        <w:rPr>
          <w:noProof w:val="0"/>
        </w:rPr>
        <w:t xml:space="preserve">        - $ref: '#/components/schemas/</w:t>
      </w:r>
      <w:r>
        <w:rPr>
          <w:rFonts w:cs="Courier New"/>
          <w:noProof w:val="0"/>
          <w:szCs w:val="16"/>
        </w:rPr>
        <w:t>PreemptionControlInformation</w:t>
      </w:r>
      <w:r>
        <w:rPr>
          <w:noProof w:val="0"/>
        </w:rPr>
        <w:t>'</w:t>
      </w:r>
    </w:p>
    <w:p w:rsidR="009D4563" w:rsidRDefault="009D4563" w:rsidP="009D456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978AD" w:rsidRPr="009D4563" w:rsidRDefault="00F978AD" w:rsidP="004E0BAA"/>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17F" w:rsidRDefault="0066617F">
      <w:r>
        <w:separator/>
      </w:r>
    </w:p>
  </w:endnote>
  <w:endnote w:type="continuationSeparator" w:id="0">
    <w:p w:rsidR="0066617F" w:rsidRDefault="00666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New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17F" w:rsidRDefault="0066617F">
      <w:r>
        <w:separator/>
      </w:r>
    </w:p>
  </w:footnote>
  <w:footnote w:type="continuationSeparator" w:id="0">
    <w:p w:rsidR="0066617F" w:rsidRDefault="006661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FCB" w:rsidRDefault="00A74F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FCB" w:rsidRDefault="00A74F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FCB" w:rsidRDefault="00A74F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FCB" w:rsidRDefault="00A74F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cp">
    <w15:presenceInfo w15:providerId="None" w15:userId="zte_cp"/>
  </w15:person>
  <w15:person w15:author="yan">
    <w15:presenceInfo w15:providerId="None" w15:userId="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87C87"/>
    <w:rsid w:val="00092725"/>
    <w:rsid w:val="000D4772"/>
    <w:rsid w:val="000E5C10"/>
    <w:rsid w:val="000E7A73"/>
    <w:rsid w:val="00103128"/>
    <w:rsid w:val="001200A5"/>
    <w:rsid w:val="00137B60"/>
    <w:rsid w:val="001468FE"/>
    <w:rsid w:val="00156FF7"/>
    <w:rsid w:val="00195489"/>
    <w:rsid w:val="001E259D"/>
    <w:rsid w:val="00204082"/>
    <w:rsid w:val="00217D1C"/>
    <w:rsid w:val="002264D7"/>
    <w:rsid w:val="00253ABC"/>
    <w:rsid w:val="00266E86"/>
    <w:rsid w:val="002D4C2E"/>
    <w:rsid w:val="002F6930"/>
    <w:rsid w:val="00313ABB"/>
    <w:rsid w:val="0032756A"/>
    <w:rsid w:val="00351228"/>
    <w:rsid w:val="00363F5B"/>
    <w:rsid w:val="003962E3"/>
    <w:rsid w:val="003A1435"/>
    <w:rsid w:val="003C091D"/>
    <w:rsid w:val="003F4F10"/>
    <w:rsid w:val="00432D8D"/>
    <w:rsid w:val="00476E20"/>
    <w:rsid w:val="00496BFD"/>
    <w:rsid w:val="004B61CB"/>
    <w:rsid w:val="004E0BAA"/>
    <w:rsid w:val="004E7EAB"/>
    <w:rsid w:val="004F3EA0"/>
    <w:rsid w:val="005427B7"/>
    <w:rsid w:val="0055031A"/>
    <w:rsid w:val="00562F1B"/>
    <w:rsid w:val="00565AF6"/>
    <w:rsid w:val="00566108"/>
    <w:rsid w:val="005E2B57"/>
    <w:rsid w:val="005F2EDC"/>
    <w:rsid w:val="00604E1E"/>
    <w:rsid w:val="00615B6A"/>
    <w:rsid w:val="00631F90"/>
    <w:rsid w:val="0066617F"/>
    <w:rsid w:val="00671D8C"/>
    <w:rsid w:val="006873FC"/>
    <w:rsid w:val="006B7B30"/>
    <w:rsid w:val="006D388E"/>
    <w:rsid w:val="006D6A86"/>
    <w:rsid w:val="0074231F"/>
    <w:rsid w:val="00747070"/>
    <w:rsid w:val="007878E2"/>
    <w:rsid w:val="007B117A"/>
    <w:rsid w:val="007B5ECB"/>
    <w:rsid w:val="007E0C04"/>
    <w:rsid w:val="008034B1"/>
    <w:rsid w:val="0081294A"/>
    <w:rsid w:val="008A1618"/>
    <w:rsid w:val="008A594A"/>
    <w:rsid w:val="008C18A1"/>
    <w:rsid w:val="008C2F38"/>
    <w:rsid w:val="008C3F56"/>
    <w:rsid w:val="008F62B5"/>
    <w:rsid w:val="00900B2A"/>
    <w:rsid w:val="0095744E"/>
    <w:rsid w:val="00962395"/>
    <w:rsid w:val="00971B10"/>
    <w:rsid w:val="00985FC0"/>
    <w:rsid w:val="009D065D"/>
    <w:rsid w:val="009D3660"/>
    <w:rsid w:val="009D4563"/>
    <w:rsid w:val="00A06CB6"/>
    <w:rsid w:val="00A74FCB"/>
    <w:rsid w:val="00A762C7"/>
    <w:rsid w:val="00AA2D01"/>
    <w:rsid w:val="00B307BA"/>
    <w:rsid w:val="00B423E4"/>
    <w:rsid w:val="00B53B44"/>
    <w:rsid w:val="00B61D21"/>
    <w:rsid w:val="00B779C6"/>
    <w:rsid w:val="00BA18BC"/>
    <w:rsid w:val="00BB4BE4"/>
    <w:rsid w:val="00BD272F"/>
    <w:rsid w:val="00BF3C5E"/>
    <w:rsid w:val="00C2633D"/>
    <w:rsid w:val="00C646D8"/>
    <w:rsid w:val="00C73D25"/>
    <w:rsid w:val="00C75503"/>
    <w:rsid w:val="00D275A0"/>
    <w:rsid w:val="00E07F5F"/>
    <w:rsid w:val="00E510C5"/>
    <w:rsid w:val="00E67D40"/>
    <w:rsid w:val="00E7317B"/>
    <w:rsid w:val="00EA17CE"/>
    <w:rsid w:val="00ED1776"/>
    <w:rsid w:val="00EF5F91"/>
    <w:rsid w:val="00F345AB"/>
    <w:rsid w:val="00F35A67"/>
    <w:rsid w:val="00F92D5D"/>
    <w:rsid w:val="00F958EE"/>
    <w:rsid w:val="00F978AD"/>
    <w:rsid w:val="00FB0D02"/>
    <w:rsid w:val="00FB6F8C"/>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NOChar">
    <w:name w:val="NO Char"/>
    <w:link w:val="NO"/>
    <w:rsid w:val="00985FC0"/>
    <w:rPr>
      <w:rFonts w:ascii="Times New Roman" w:hAnsi="Times New Roman"/>
      <w:lang w:val="en-GB" w:eastAsia="en-US"/>
    </w:rPr>
  </w:style>
  <w:style w:type="character" w:customStyle="1" w:styleId="Char">
    <w:name w:val="批注文字 Char"/>
    <w:link w:val="ac"/>
    <w:rsid w:val="00985FC0"/>
    <w:rPr>
      <w:rFonts w:ascii="Times New Roman" w:hAnsi="Times New Roman"/>
      <w:lang w:val="en-GB" w:eastAsia="en-US"/>
    </w:rPr>
  </w:style>
  <w:style w:type="paragraph" w:customStyle="1" w:styleId="TAJ">
    <w:name w:val="TAJ"/>
    <w:basedOn w:val="TH"/>
    <w:rsid w:val="00F978AD"/>
    <w:rPr>
      <w:rFonts w:eastAsia="宋体"/>
    </w:rPr>
  </w:style>
  <w:style w:type="paragraph" w:customStyle="1" w:styleId="Guidance">
    <w:name w:val="Guidance"/>
    <w:basedOn w:val="a"/>
    <w:rsid w:val="00F978AD"/>
    <w:rPr>
      <w:rFonts w:eastAsia="宋体"/>
      <w:i/>
      <w:color w:val="0000FF"/>
    </w:rPr>
  </w:style>
  <w:style w:type="character" w:customStyle="1" w:styleId="Char2">
    <w:name w:val="文档结构图 Char"/>
    <w:link w:val="af0"/>
    <w:rsid w:val="00F978A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978AD"/>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F978AD"/>
    <w:rPr>
      <w:rFonts w:ascii="Times New Roman" w:hAnsi="Times New Roman"/>
      <w:lang w:val="en-GB" w:eastAsia="en-US"/>
    </w:rPr>
  </w:style>
  <w:style w:type="character" w:customStyle="1" w:styleId="EditorsNoteChar">
    <w:name w:val="Editor's Note Char"/>
    <w:aliases w:val="EN Char"/>
    <w:link w:val="EditorsNote"/>
    <w:rsid w:val="00F978AD"/>
    <w:rPr>
      <w:rFonts w:ascii="Times New Roman" w:hAnsi="Times New Roman"/>
      <w:color w:val="FF0000"/>
      <w:lang w:val="en-GB" w:eastAsia="en-US"/>
    </w:rPr>
  </w:style>
  <w:style w:type="paragraph" w:customStyle="1" w:styleId="TempNote">
    <w:name w:val="TempNote"/>
    <w:basedOn w:val="a"/>
    <w:qFormat/>
    <w:rsid w:val="00F978A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978AD"/>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F978AD"/>
    <w:rPr>
      <w:rFonts w:ascii="Arial" w:hAnsi="Arial"/>
      <w:sz w:val="28"/>
      <w:lang w:val="en-GB" w:eastAsia="en-US"/>
    </w:rPr>
  </w:style>
  <w:style w:type="character" w:customStyle="1" w:styleId="NOZchn">
    <w:name w:val="NO Zchn"/>
    <w:rsid w:val="00F978AD"/>
    <w:rPr>
      <w:lang w:val="en-GB" w:eastAsia="en-US"/>
    </w:rPr>
  </w:style>
  <w:style w:type="character" w:customStyle="1" w:styleId="4Char">
    <w:name w:val="标题 4 Char"/>
    <w:link w:val="4"/>
    <w:rsid w:val="00F978AD"/>
    <w:rPr>
      <w:rFonts w:ascii="Arial" w:hAnsi="Arial"/>
      <w:sz w:val="24"/>
      <w:lang w:val="en-GB" w:eastAsia="en-US"/>
    </w:rPr>
  </w:style>
  <w:style w:type="character" w:customStyle="1" w:styleId="Char0">
    <w:name w:val="批注框文本 Char"/>
    <w:link w:val="ae"/>
    <w:rsid w:val="00F978AD"/>
    <w:rPr>
      <w:rFonts w:ascii="Tahoma" w:hAnsi="Tahoma" w:cs="Tahoma"/>
      <w:sz w:val="16"/>
      <w:szCs w:val="16"/>
      <w:lang w:val="en-GB" w:eastAsia="en-US"/>
    </w:rPr>
  </w:style>
  <w:style w:type="character" w:customStyle="1" w:styleId="Char1">
    <w:name w:val="批注主题 Char"/>
    <w:link w:val="af"/>
    <w:rsid w:val="00F978AD"/>
    <w:rPr>
      <w:rFonts w:ascii="Times New Roman" w:hAnsi="Times New Roman"/>
      <w:b/>
      <w:bCs/>
      <w:lang w:val="en-GB" w:eastAsia="en-US"/>
    </w:rPr>
  </w:style>
  <w:style w:type="character" w:customStyle="1" w:styleId="UnresolvedMention">
    <w:name w:val="Unresolved Mention"/>
    <w:uiPriority w:val="99"/>
    <w:semiHidden/>
    <w:unhideWhenUsed/>
    <w:rsid w:val="00F978AD"/>
    <w:rPr>
      <w:color w:val="808080"/>
      <w:shd w:val="clear" w:color="auto" w:fill="E6E6E6"/>
    </w:rPr>
  </w:style>
  <w:style w:type="character" w:customStyle="1" w:styleId="EditorsNoteCharChar">
    <w:name w:val="Editor's Note Char Char"/>
    <w:locked/>
    <w:rsid w:val="00F978AD"/>
    <w:rPr>
      <w:color w:val="FF0000"/>
      <w:lang w:val="en-GB" w:eastAsia="en-US"/>
    </w:rPr>
  </w:style>
  <w:style w:type="character" w:customStyle="1" w:styleId="TAHCar">
    <w:name w:val="TAH Car"/>
    <w:rsid w:val="00F978AD"/>
    <w:rPr>
      <w:rFonts w:ascii="Arial" w:hAnsi="Arial"/>
      <w:b/>
      <w:sz w:val="18"/>
      <w:lang w:val="en-GB" w:eastAsia="en-US"/>
    </w:rPr>
  </w:style>
  <w:style w:type="paragraph" w:styleId="af1">
    <w:name w:val="Body Text"/>
    <w:basedOn w:val="a"/>
    <w:link w:val="Char3"/>
    <w:rsid w:val="00F978AD"/>
    <w:pPr>
      <w:spacing w:after="120"/>
    </w:pPr>
    <w:rPr>
      <w:rFonts w:eastAsia="Batang"/>
      <w:lang w:eastAsia="x-none"/>
    </w:rPr>
  </w:style>
  <w:style w:type="character" w:customStyle="1" w:styleId="Char3">
    <w:name w:val="正文文本 Char"/>
    <w:basedOn w:val="a0"/>
    <w:link w:val="af1"/>
    <w:rsid w:val="00F978AD"/>
    <w:rPr>
      <w:rFonts w:ascii="Times New Roman" w:eastAsia="Batang" w:hAnsi="Times New Roman"/>
      <w:lang w:val="en-GB" w:eastAsia="x-none"/>
    </w:rPr>
  </w:style>
  <w:style w:type="character" w:customStyle="1" w:styleId="st1">
    <w:name w:val="st1"/>
    <w:rsid w:val="00F978AD"/>
  </w:style>
  <w:style w:type="paragraph" w:styleId="af2">
    <w:name w:val="Revision"/>
    <w:hidden/>
    <w:uiPriority w:val="99"/>
    <w:semiHidden/>
    <w:rsid w:val="00F978AD"/>
    <w:rPr>
      <w:rFonts w:ascii="Times New Roman" w:eastAsia="宋体" w:hAnsi="Times New Roman"/>
      <w:lang w:val="en-GB" w:eastAsia="en-US"/>
    </w:rPr>
  </w:style>
  <w:style w:type="character" w:customStyle="1" w:styleId="PLChar">
    <w:name w:val="PL Char"/>
    <w:link w:val="PL"/>
    <w:qFormat/>
    <w:locked/>
    <w:rsid w:val="00F978AD"/>
    <w:rPr>
      <w:rFonts w:ascii="Courier New" w:hAnsi="Courier New"/>
      <w:noProof/>
      <w:sz w:val="16"/>
      <w:lang w:val="en-GB" w:eastAsia="en-US"/>
    </w:rPr>
  </w:style>
  <w:style w:type="character" w:customStyle="1" w:styleId="EditorsNoteZchn">
    <w:name w:val="Editor's Note Zchn"/>
    <w:rsid w:val="00F978AD"/>
    <w:rPr>
      <w:rFonts w:ascii="Times New Roman" w:hAnsi="Times New Roman"/>
      <w:color w:val="FF0000"/>
      <w:lang w:val="en-GB"/>
    </w:rPr>
  </w:style>
  <w:style w:type="paragraph" w:styleId="af3">
    <w:name w:val="Normal (Web)"/>
    <w:basedOn w:val="a"/>
    <w:uiPriority w:val="99"/>
    <w:unhideWhenUsed/>
    <w:rsid w:val="00F978AD"/>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F978AD"/>
    <w:rPr>
      <w:rFonts w:ascii="Times New Roman" w:hAnsi="Times New Roman"/>
      <w:lang w:val="en-GB" w:eastAsia="en-US"/>
    </w:rPr>
  </w:style>
  <w:style w:type="character" w:customStyle="1" w:styleId="CRCoverPageZchn">
    <w:name w:val="CR Cover Page Zchn"/>
    <w:link w:val="CRCoverPage"/>
    <w:locked/>
    <w:rsid w:val="00D275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141205">
      <w:bodyDiv w:val="1"/>
      <w:marLeft w:val="0"/>
      <w:marRight w:val="0"/>
      <w:marTop w:val="0"/>
      <w:marBottom w:val="0"/>
      <w:divBdr>
        <w:top w:val="none" w:sz="0" w:space="0" w:color="auto"/>
        <w:left w:val="none" w:sz="0" w:space="0" w:color="auto"/>
        <w:bottom w:val="none" w:sz="0" w:space="0" w:color="auto"/>
        <w:right w:val="none" w:sz="0" w:space="0" w:color="auto"/>
      </w:divBdr>
    </w:div>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42484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6858B-98EF-4853-8BF6-3420DC160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39</Pages>
  <Words>14654</Words>
  <Characters>83529</Characters>
  <Application>Microsoft Office Word</Application>
  <DocSecurity>0</DocSecurity>
  <Lines>696</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zte_cp</cp:lastModifiedBy>
  <cp:revision>75</cp:revision>
  <cp:lastPrinted>1899-12-31T23:00:00Z</cp:lastPrinted>
  <dcterms:created xsi:type="dcterms:W3CDTF">2020-02-03T08:32:00Z</dcterms:created>
  <dcterms:modified xsi:type="dcterms:W3CDTF">2021-06-07T09:35:00Z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